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4A8E49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A627A">
        <w:rPr>
          <w:b/>
          <w:noProof/>
          <w:sz w:val="24"/>
        </w:rPr>
        <w:fldChar w:fldCharType="begin"/>
      </w:r>
      <w:r w:rsidR="001A627A">
        <w:rPr>
          <w:b/>
          <w:noProof/>
          <w:sz w:val="24"/>
        </w:rPr>
        <w:instrText xml:space="preserve"> DOCPROPERTY  TSG/WGRef  \* MERGEFORMAT </w:instrText>
      </w:r>
      <w:r w:rsidR="001A627A">
        <w:rPr>
          <w:b/>
          <w:noProof/>
          <w:sz w:val="24"/>
        </w:rPr>
        <w:fldChar w:fldCharType="separate"/>
      </w:r>
      <w:r w:rsidR="00452981">
        <w:rPr>
          <w:b/>
          <w:noProof/>
          <w:sz w:val="24"/>
        </w:rPr>
        <w:t>RAN WG2</w:t>
      </w:r>
      <w:r w:rsidR="001A627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A627A">
        <w:rPr>
          <w:b/>
          <w:noProof/>
          <w:sz w:val="24"/>
        </w:rPr>
        <w:fldChar w:fldCharType="begin"/>
      </w:r>
      <w:r w:rsidR="001A627A">
        <w:rPr>
          <w:b/>
          <w:noProof/>
          <w:sz w:val="24"/>
        </w:rPr>
        <w:instrText xml:space="preserve"> DOCPROPERTY  MtgSeq  \* MERGEFORMAT </w:instrText>
      </w:r>
      <w:r w:rsidR="001A627A">
        <w:rPr>
          <w:b/>
          <w:noProof/>
          <w:sz w:val="24"/>
        </w:rPr>
        <w:fldChar w:fldCharType="separate"/>
      </w:r>
      <w:r w:rsidR="00452981">
        <w:rPr>
          <w:b/>
          <w:noProof/>
          <w:sz w:val="24"/>
        </w:rPr>
        <w:t>132</w:t>
      </w:r>
      <w:r w:rsidR="001A627A">
        <w:rPr>
          <w:b/>
          <w:noProof/>
          <w:sz w:val="24"/>
        </w:rPr>
        <w:fldChar w:fldCharType="end"/>
      </w:r>
      <w:r w:rsidR="001A627A">
        <w:rPr>
          <w:b/>
          <w:noProof/>
          <w:sz w:val="24"/>
        </w:rPr>
        <w:fldChar w:fldCharType="begin"/>
      </w:r>
      <w:r w:rsidR="001A627A">
        <w:rPr>
          <w:b/>
          <w:noProof/>
          <w:sz w:val="24"/>
        </w:rPr>
        <w:instrText xml:space="preserve"> DOCPROPERTY  MtgTitle  \* MERGEFORMAT </w:instrText>
      </w:r>
      <w:r w:rsidR="001A627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A627A">
        <w:rPr>
          <w:b/>
          <w:i/>
          <w:noProof/>
          <w:sz w:val="28"/>
        </w:rPr>
        <w:fldChar w:fldCharType="begin"/>
      </w:r>
      <w:r w:rsidR="001A627A">
        <w:rPr>
          <w:b/>
          <w:i/>
          <w:noProof/>
          <w:sz w:val="28"/>
        </w:rPr>
        <w:instrText xml:space="preserve"> DOCPROPERTY  Tdoc#  \* MERGEFORMAT </w:instrText>
      </w:r>
      <w:r w:rsidR="001A627A">
        <w:rPr>
          <w:b/>
          <w:i/>
          <w:noProof/>
          <w:sz w:val="28"/>
        </w:rPr>
        <w:fldChar w:fldCharType="separate"/>
      </w:r>
      <w:r w:rsidR="00452981">
        <w:rPr>
          <w:b/>
          <w:i/>
          <w:noProof/>
          <w:sz w:val="28"/>
        </w:rPr>
        <w:t>R2-2508177</w:t>
      </w:r>
      <w:r w:rsidR="001A627A">
        <w:rPr>
          <w:b/>
          <w:i/>
          <w:noProof/>
          <w:sz w:val="28"/>
        </w:rPr>
        <w:fldChar w:fldCharType="end"/>
      </w:r>
    </w:p>
    <w:p w14:paraId="7CB45193" w14:textId="103FF8C6" w:rsidR="001E41F3" w:rsidRDefault="001A627A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52981">
        <w:rPr>
          <w:b/>
          <w:noProof/>
          <w:sz w:val="24"/>
        </w:rPr>
        <w:t>Dallas, Texas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452981">
        <w:rPr>
          <w:b/>
          <w:noProof/>
          <w:sz w:val="24"/>
        </w:rPr>
        <w:t>USA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452981">
        <w:rPr>
          <w:b/>
          <w:noProof/>
          <w:sz w:val="24"/>
        </w:rPr>
        <w:t>17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52981">
        <w:rPr>
          <w:b/>
          <w:noProof/>
          <w:sz w:val="24"/>
        </w:rPr>
        <w:t>21 November,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5F1AC0" w:rsidR="001E41F3" w:rsidRPr="00410371" w:rsidRDefault="001A62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2981">
              <w:rPr>
                <w:b/>
                <w:noProof/>
                <w:sz w:val="28"/>
              </w:rPr>
              <w:t>38.321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55C2F5" w:rsidR="001E41F3" w:rsidRPr="00410371" w:rsidRDefault="001A627A" w:rsidP="00547111">
            <w:pPr>
              <w:pStyle w:val="CRCoverPage"/>
              <w:spacing w:after="0"/>
              <w:rPr>
                <w:noProof/>
              </w:rPr>
            </w:pPr>
            <w:r w:rsidRPr="00452981">
              <w:rPr>
                <w:b/>
                <w:noProof/>
                <w:sz w:val="28"/>
              </w:rPr>
              <w:fldChar w:fldCharType="begin"/>
            </w:r>
            <w:r w:rsidRPr="00452981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452981">
              <w:rPr>
                <w:b/>
                <w:noProof/>
                <w:sz w:val="28"/>
              </w:rPr>
              <w:fldChar w:fldCharType="separate"/>
            </w:r>
            <w:r w:rsidR="00452981" w:rsidRPr="00452981">
              <w:rPr>
                <w:b/>
                <w:noProof/>
                <w:sz w:val="28"/>
              </w:rPr>
              <w:t>2138</w:t>
            </w:r>
            <w:r w:rsidRPr="00452981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541B519" w:rsidR="001E41F3" w:rsidRPr="00410371" w:rsidRDefault="001A62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298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CB6FB7" w:rsidR="001E41F3" w:rsidRPr="00410371" w:rsidRDefault="001A62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52981">
              <w:rPr>
                <w:b/>
                <w:noProof/>
                <w:sz w:val="28"/>
              </w:rPr>
              <w:t>19.0.0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9A67DA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B7A67B0" w:rsidR="00F25D98" w:rsidRDefault="00C149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885E7D8" w:rsidR="00F25D98" w:rsidRDefault="00C149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D35584" w:rsidR="001E41F3" w:rsidRDefault="00FC522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52981">
              <w:t xml:space="preserve">Correction for RO type indication in (enhanced) </w:t>
            </w:r>
            <w:proofErr w:type="spellStart"/>
            <w:r w:rsidR="00452981">
              <w:t>LTM</w:t>
            </w:r>
            <w:proofErr w:type="spellEnd"/>
            <w:r w:rsidR="00452981">
              <w:t xml:space="preserve"> MAC CE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547576" w:rsidR="001E41F3" w:rsidRDefault="001A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452981">
              <w:rPr>
                <w:noProof/>
              </w:rPr>
              <w:t>Samsung (Rapporteur)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74B28FA" w:rsidR="001E41F3" w:rsidRDefault="001A62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452981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1C96939" w:rsidR="001E41F3" w:rsidRDefault="001A627A">
            <w:pPr>
              <w:pStyle w:val="CRCoverPage"/>
              <w:spacing w:after="0"/>
              <w:ind w:left="100"/>
              <w:rPr>
                <w:noProof/>
              </w:rPr>
            </w:pPr>
            <w:r w:rsidRPr="00452981">
              <w:rPr>
                <w:noProof/>
              </w:rPr>
              <w:fldChar w:fldCharType="begin"/>
            </w:r>
            <w:r w:rsidRPr="00452981">
              <w:rPr>
                <w:noProof/>
              </w:rPr>
              <w:instrText xml:space="preserve"> DOCPROPERTY  RelatedWis  \* MERGEFORMAT </w:instrText>
            </w:r>
            <w:r w:rsidRPr="00452981">
              <w:rPr>
                <w:noProof/>
              </w:rPr>
              <w:fldChar w:fldCharType="separate"/>
            </w:r>
            <w:r w:rsidR="00452981">
              <w:rPr>
                <w:noProof/>
              </w:rPr>
              <w:t>NR_duplex_evo-Core, NR_Mob_Ph4-Core</w:t>
            </w:r>
            <w:r w:rsidRPr="0045298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E60BD7" w:rsidR="001E41F3" w:rsidRDefault="001A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452981">
              <w:rPr>
                <w:noProof/>
              </w:rPr>
              <w:t>2025-11-17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3551441" w:rsidR="001E41F3" w:rsidRDefault="001A62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5298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B79B80" w:rsidR="001E41F3" w:rsidRDefault="001A62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5298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63D53DB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EEB4003" w:rsidR="004D14CE" w:rsidRPr="000555FD" w:rsidRDefault="000E15CF" w:rsidP="000555FD">
            <w:pPr>
              <w:spacing w:after="0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 xml:space="preserve">Given that </w:t>
            </w:r>
            <w:r>
              <w:rPr>
                <w:rFonts w:ascii="Arial" w:hAnsi="Arial" w:hint="eastAsia"/>
                <w:noProof/>
                <w:lang w:eastAsia="ko-KR"/>
              </w:rPr>
              <w:t>R</w:t>
            </w:r>
            <w:r>
              <w:rPr>
                <w:rFonts w:ascii="Arial" w:hAnsi="Arial"/>
                <w:noProof/>
                <w:lang w:eastAsia="ko-KR"/>
              </w:rPr>
              <w:t xml:space="preserve">AN2 has agreed to support co-existence of SBFD and intra-DU LTM, the RO type </w:t>
            </w:r>
            <w:r w:rsidR="00D96C57">
              <w:rPr>
                <w:rFonts w:ascii="Arial" w:hAnsi="Arial"/>
                <w:noProof/>
                <w:lang w:eastAsia="ko-KR"/>
              </w:rPr>
              <w:t>indication</w:t>
            </w:r>
            <w:r>
              <w:rPr>
                <w:rFonts w:ascii="Arial" w:hAnsi="Arial"/>
                <w:noProof/>
                <w:lang w:eastAsia="ko-KR"/>
              </w:rPr>
              <w:t>, and the RO type selection procedure</w:t>
            </w:r>
            <w:r w:rsidR="00D96C57">
              <w:rPr>
                <w:rFonts w:ascii="Arial" w:hAnsi="Arial"/>
                <w:noProof/>
                <w:lang w:eastAsia="ko-KR"/>
              </w:rPr>
              <w:t xml:space="preserve"> based on the indication</w:t>
            </w:r>
            <w:r>
              <w:rPr>
                <w:rFonts w:ascii="Arial" w:hAnsi="Arial"/>
                <w:noProof/>
                <w:lang w:eastAsia="ko-KR"/>
              </w:rPr>
              <w:t>, are added for</w:t>
            </w:r>
            <w:r w:rsidR="00D96C57"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/>
                <w:noProof/>
                <w:lang w:eastAsia="ko-KR"/>
              </w:rPr>
              <w:t>(</w:t>
            </w:r>
            <w:r w:rsidR="003E3272">
              <w:rPr>
                <w:rFonts w:ascii="Arial" w:hAnsi="Arial"/>
                <w:noProof/>
                <w:lang w:eastAsia="ko-KR"/>
              </w:rPr>
              <w:t>E</w:t>
            </w:r>
            <w:r>
              <w:rPr>
                <w:rFonts w:ascii="Arial" w:hAnsi="Arial"/>
                <w:noProof/>
                <w:lang w:eastAsia="ko-KR"/>
              </w:rPr>
              <w:t>nhanced) LTM Cell Switch Command MAC CE</w:t>
            </w:r>
            <w:r w:rsidR="006E2ADB">
              <w:rPr>
                <w:rFonts w:ascii="Arial" w:hAnsi="Arial"/>
                <w:noProof/>
                <w:lang w:eastAsia="ko-KR"/>
              </w:rPr>
              <w:t>-</w:t>
            </w:r>
            <w:r w:rsidR="00D96C57">
              <w:rPr>
                <w:rFonts w:ascii="Arial" w:hAnsi="Arial"/>
                <w:noProof/>
                <w:lang w:eastAsia="ko-KR"/>
              </w:rPr>
              <w:t>based CFRA</w:t>
            </w:r>
            <w:r>
              <w:rPr>
                <w:rFonts w:ascii="Arial" w:hAnsi="Arial"/>
                <w:noProof/>
                <w:lang w:eastAsia="ko-KR"/>
              </w:rPr>
              <w:t>.</w:t>
            </w:r>
          </w:p>
        </w:tc>
      </w:tr>
      <w:tr w:rsidR="00C149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14947" w:rsidRPr="008F6A3F" w:rsidRDefault="00C14947" w:rsidP="00C149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14947" w:rsidRDefault="00C14947" w:rsidP="00C14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B3A5DC" w14:textId="5E3F4CC0" w:rsidR="000E15CF" w:rsidRDefault="000E15CF" w:rsidP="000E15C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26020">
              <w:rPr>
                <w:rFonts w:eastAsia="SimSun"/>
                <w:b/>
                <w:bCs/>
                <w:noProof/>
                <w:lang w:eastAsia="zh-CN"/>
              </w:rPr>
              <w:t>Change#1</w:t>
            </w:r>
            <w:r>
              <w:rPr>
                <w:rFonts w:eastAsia="SimSun"/>
                <w:noProof/>
                <w:lang w:eastAsia="zh-CN"/>
              </w:rPr>
              <w:t xml:space="preserve">: </w:t>
            </w:r>
            <w:r w:rsidR="00517E90">
              <w:rPr>
                <w:rFonts w:eastAsia="SimSun"/>
                <w:noProof/>
                <w:lang w:eastAsia="zh-CN"/>
              </w:rPr>
              <w:t xml:space="preserve">Add </w:t>
            </w:r>
            <w:r>
              <w:rPr>
                <w:rFonts w:eastAsia="SimSun"/>
                <w:noProof/>
                <w:lang w:eastAsia="zh-CN"/>
              </w:rPr>
              <w:t>RO field in (</w:t>
            </w:r>
            <w:r w:rsidR="003E3272"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/>
                <w:noProof/>
                <w:lang w:eastAsia="zh-CN"/>
              </w:rPr>
              <w:t>nhanced) LTM Cell Switch Command MAC CE in clauses 6.1.3.75 and 6.1.3.75a.</w:t>
            </w:r>
          </w:p>
          <w:p w14:paraId="31C656EC" w14:textId="47F28E41" w:rsidR="00A85DAB" w:rsidRPr="000E15CF" w:rsidRDefault="000E15CF" w:rsidP="004D14CE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 w:rsidRPr="00326020">
              <w:rPr>
                <w:rFonts w:eastAsia="SimSun"/>
                <w:b/>
                <w:bCs/>
                <w:noProof/>
                <w:lang w:eastAsia="zh-CN"/>
              </w:rPr>
              <w:t>Change#2</w:t>
            </w:r>
            <w:r>
              <w:rPr>
                <w:rFonts w:eastAsia="SimSun"/>
                <w:noProof/>
                <w:lang w:eastAsia="zh-CN"/>
              </w:rPr>
              <w:t>:</w:t>
            </w:r>
            <w:r w:rsidR="00517E90">
              <w:rPr>
                <w:rFonts w:eastAsia="SimSun"/>
                <w:noProof/>
                <w:lang w:eastAsia="zh-CN"/>
              </w:rPr>
              <w:t xml:space="preserve"> Add</w:t>
            </w:r>
            <w:r>
              <w:rPr>
                <w:rFonts w:eastAsia="SimSun"/>
                <w:noProof/>
                <w:lang w:eastAsia="zh-CN"/>
              </w:rPr>
              <w:t xml:space="preserve"> RO type selection</w:t>
            </w:r>
            <w:r w:rsidR="00517E90">
              <w:rPr>
                <w:rFonts w:eastAsia="SimSun"/>
                <w:noProof/>
                <w:lang w:eastAsia="zh-CN"/>
              </w:rPr>
              <w:t xml:space="preserve"> procedure</w:t>
            </w:r>
            <w:r>
              <w:rPr>
                <w:rFonts w:eastAsia="SimSun"/>
                <w:noProof/>
                <w:lang w:eastAsia="zh-CN"/>
              </w:rPr>
              <w:t xml:space="preserve"> for (</w:t>
            </w:r>
            <w:r w:rsidR="00892777">
              <w:rPr>
                <w:rFonts w:eastAsia="SimSun"/>
                <w:noProof/>
                <w:lang w:eastAsia="zh-CN"/>
              </w:rPr>
              <w:t>E</w:t>
            </w:r>
            <w:r>
              <w:rPr>
                <w:rFonts w:eastAsia="SimSun"/>
                <w:noProof/>
                <w:lang w:eastAsia="zh-CN"/>
              </w:rPr>
              <w:t>nhanced) LTM Cell Switch Command MAC CE</w:t>
            </w:r>
            <w:r w:rsidR="00487E83">
              <w:rPr>
                <w:rFonts w:eastAsia="SimSun"/>
                <w:noProof/>
                <w:lang w:eastAsia="zh-CN"/>
              </w:rPr>
              <w:t>-based CFRA</w:t>
            </w:r>
            <w:r>
              <w:rPr>
                <w:rFonts w:eastAsia="SimSun"/>
                <w:noProof/>
                <w:lang w:eastAsia="zh-CN"/>
              </w:rPr>
              <w:t xml:space="preserve"> in clause 5.1.1.</w:t>
            </w:r>
          </w:p>
        </w:tc>
      </w:tr>
      <w:tr w:rsidR="00C149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14947" w:rsidRDefault="00C14947" w:rsidP="00C149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14947" w:rsidRDefault="00C14947" w:rsidP="00C14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88A950" w:rsidR="00C14947" w:rsidRDefault="003E3272" w:rsidP="00C149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RO type of </w:t>
            </w:r>
            <w:r w:rsidR="000E15CF">
              <w:rPr>
                <w:noProof/>
                <w:lang w:eastAsia="zh-CN"/>
              </w:rPr>
              <w:t>Second PRACH occasions</w:t>
            </w:r>
            <w:r>
              <w:rPr>
                <w:noProof/>
                <w:lang w:eastAsia="zh-CN"/>
              </w:rPr>
              <w:t xml:space="preserve"> (SBFD RO)</w:t>
            </w:r>
            <w:r w:rsidR="000E15CF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is</w:t>
            </w:r>
            <w:r w:rsidR="000E15CF">
              <w:rPr>
                <w:noProof/>
                <w:lang w:eastAsia="zh-CN"/>
              </w:rPr>
              <w:t xml:space="preserve"> not supported in intra-DU </w:t>
            </w:r>
            <w:r>
              <w:rPr>
                <w:noProof/>
                <w:lang w:eastAsia="zh-CN"/>
              </w:rPr>
              <w:t xml:space="preserve">(Enhanced) </w:t>
            </w:r>
            <w:r w:rsidR="000E15CF">
              <w:rPr>
                <w:noProof/>
                <w:lang w:eastAsia="zh-CN"/>
              </w:rPr>
              <w:t>LTM</w:t>
            </w:r>
            <w:r>
              <w:rPr>
                <w:noProof/>
                <w:lang w:eastAsia="zh-CN"/>
              </w:rPr>
              <w:t xml:space="preserve"> Cell Switch Command MAC CE-based CFRA</w:t>
            </w:r>
            <w:r w:rsidR="000E15CF">
              <w:rPr>
                <w:noProof/>
                <w:lang w:eastAsia="zh-CN"/>
              </w:rPr>
              <w:t>.</w:t>
            </w:r>
          </w:p>
        </w:tc>
      </w:tr>
      <w:tr w:rsidR="00C14947" w14:paraId="034AF533" w14:textId="77777777" w:rsidTr="00547111">
        <w:tc>
          <w:tcPr>
            <w:tcW w:w="2694" w:type="dxa"/>
            <w:gridSpan w:val="2"/>
          </w:tcPr>
          <w:p w14:paraId="39D9EB5B" w14:textId="77777777" w:rsidR="00C14947" w:rsidRDefault="00C14947" w:rsidP="00C149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14947" w:rsidRDefault="00C14947" w:rsidP="00C14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08E83A5" w:rsidR="00C14947" w:rsidRDefault="005240F6" w:rsidP="00683DCB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5.1.1, 6.1.3.75, 6.1.3.75a</w:t>
            </w:r>
          </w:p>
        </w:tc>
      </w:tr>
      <w:tr w:rsidR="00C149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14947" w:rsidRDefault="00C14947" w:rsidP="00C149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14947" w:rsidRDefault="00C14947" w:rsidP="00C149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9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14947" w:rsidRDefault="00C14947" w:rsidP="00C14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14947" w:rsidRDefault="00C14947" w:rsidP="00C14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14947" w:rsidRDefault="00C14947" w:rsidP="00C149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14947" w:rsidRDefault="00C14947" w:rsidP="00C149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9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4A1D485" w:rsidR="00C14947" w:rsidRDefault="00C14947" w:rsidP="00C14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F62DAEB" w:rsidR="00C14947" w:rsidRDefault="003C2FB7" w:rsidP="00C14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14947" w:rsidRDefault="00C14947" w:rsidP="00C149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E7532B9" w:rsidR="008B02BE" w:rsidRDefault="008B02BE" w:rsidP="00B45E56">
            <w:pPr>
              <w:pStyle w:val="CRCoverPage"/>
              <w:spacing w:after="0"/>
              <w:ind w:left="99"/>
              <w:rPr>
                <w:noProof/>
                <w:lang w:eastAsia="ko-KR"/>
              </w:rPr>
            </w:pPr>
          </w:p>
        </w:tc>
      </w:tr>
      <w:tr w:rsidR="00C149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14947" w:rsidRDefault="00C14947" w:rsidP="00C149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14947" w:rsidRDefault="00C14947" w:rsidP="00C14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E95587" w:rsidR="00C14947" w:rsidRDefault="00C14947" w:rsidP="00C149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14947" w:rsidRDefault="00C14947" w:rsidP="00C149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61FF9" w:rsidR="00C14947" w:rsidRDefault="00C14947" w:rsidP="00C149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9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14947" w:rsidRDefault="00C14947" w:rsidP="00C149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14947" w:rsidRDefault="00C14947" w:rsidP="00C149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103DBB" w:rsidR="00C14947" w:rsidRDefault="00C14947" w:rsidP="00C1494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14947" w:rsidRDefault="00C14947" w:rsidP="00C149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8D55C70" w:rsidR="00C14947" w:rsidRDefault="00C14947" w:rsidP="00C149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9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14947" w:rsidRDefault="00C14947" w:rsidP="00C149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14947" w:rsidRDefault="00C14947" w:rsidP="00C14947">
            <w:pPr>
              <w:pStyle w:val="CRCoverPage"/>
              <w:spacing w:after="0"/>
              <w:rPr>
                <w:noProof/>
              </w:rPr>
            </w:pPr>
          </w:p>
        </w:tc>
      </w:tr>
      <w:tr w:rsidR="00C149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14947" w:rsidRDefault="00C14947" w:rsidP="00C14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149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14947" w:rsidRPr="008863B9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14947" w:rsidRPr="008863B9" w:rsidRDefault="00C14947" w:rsidP="00C149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9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14947" w:rsidRDefault="00C14947" w:rsidP="00C149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5CA853" w:rsidR="00C14947" w:rsidRDefault="00C14947" w:rsidP="00C149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520C6D" w14:textId="77777777" w:rsidR="008D3096" w:rsidRPr="0008664A" w:rsidRDefault="008D3096" w:rsidP="008D3096">
      <w:pPr>
        <w:pStyle w:val="1"/>
        <w:rPr>
          <w:lang w:eastAsia="ko-KR"/>
        </w:rPr>
      </w:pPr>
      <w:bookmarkStart w:id="1" w:name="_Toc201677561"/>
      <w:bookmarkStart w:id="2" w:name="_Toc37296176"/>
      <w:bookmarkStart w:id="3" w:name="_Toc46490302"/>
      <w:bookmarkStart w:id="4" w:name="_Toc52751997"/>
      <w:bookmarkStart w:id="5" w:name="_Toc52796459"/>
      <w:bookmarkStart w:id="6" w:name="_Toc193408460"/>
      <w:r w:rsidRPr="0008664A">
        <w:rPr>
          <w:lang w:eastAsia="ko-KR"/>
        </w:rPr>
        <w:lastRenderedPageBreak/>
        <w:t>5</w:t>
      </w:r>
      <w:r w:rsidRPr="0008664A">
        <w:rPr>
          <w:lang w:eastAsia="ko-KR"/>
        </w:rPr>
        <w:tab/>
        <w:t>MAC procedures</w:t>
      </w:r>
    </w:p>
    <w:p w14:paraId="4CEEB047" w14:textId="2C51FD78" w:rsidR="008D3096" w:rsidRDefault="008D3096" w:rsidP="008D3096">
      <w:pPr>
        <w:pStyle w:val="2"/>
        <w:rPr>
          <w:lang w:eastAsia="ko-KR"/>
        </w:rPr>
      </w:pPr>
      <w:bookmarkStart w:id="7" w:name="_Toc29239820"/>
      <w:bookmarkStart w:id="8" w:name="_Toc37296175"/>
      <w:bookmarkStart w:id="9" w:name="_Toc46490301"/>
      <w:bookmarkStart w:id="10" w:name="_Toc52751996"/>
      <w:bookmarkStart w:id="11" w:name="_Toc52796458"/>
      <w:bookmarkStart w:id="12" w:name="_Toc201677562"/>
      <w:bookmarkEnd w:id="1"/>
      <w:r w:rsidRPr="0008664A">
        <w:rPr>
          <w:lang w:eastAsia="ko-KR"/>
        </w:rPr>
        <w:t>5.1</w:t>
      </w:r>
      <w:r w:rsidRPr="0008664A">
        <w:rPr>
          <w:lang w:eastAsia="ko-KR"/>
        </w:rPr>
        <w:tab/>
        <w:t>Random Access procedure</w:t>
      </w:r>
    </w:p>
    <w:p w14:paraId="39548160" w14:textId="77777777" w:rsidR="009A6118" w:rsidRPr="00B27271" w:rsidRDefault="009A6118" w:rsidP="009A6118">
      <w:pPr>
        <w:pStyle w:val="30"/>
        <w:rPr>
          <w:lang w:eastAsia="ko-KR"/>
        </w:rPr>
      </w:pPr>
      <w:bookmarkStart w:id="13" w:name="_Hlk210152846"/>
      <w:r w:rsidRPr="00B27271">
        <w:rPr>
          <w:lang w:eastAsia="ko-KR"/>
        </w:rPr>
        <w:t>5.1.1</w:t>
      </w:r>
      <w:r w:rsidRPr="00B27271">
        <w:rPr>
          <w:lang w:eastAsia="ko-KR"/>
        </w:rPr>
        <w:tab/>
        <w:t>Random Access procedure initialization</w:t>
      </w:r>
    </w:p>
    <w:p w14:paraId="0F074200" w14:textId="527BAE2C" w:rsidR="00087551" w:rsidRPr="00087551" w:rsidRDefault="00087551" w:rsidP="009A6118">
      <w:r w:rsidRPr="0008664A">
        <w:t>(</w:t>
      </w:r>
      <w:proofErr w:type="gramStart"/>
      <w:r w:rsidRPr="0008664A">
        <w:rPr>
          <w:i/>
          <w:iCs/>
        </w:rPr>
        <w:t>omitted</w:t>
      </w:r>
      <w:proofErr w:type="gramEnd"/>
      <w:r w:rsidRPr="0008664A">
        <w:rPr>
          <w:i/>
          <w:iCs/>
        </w:rPr>
        <w:t xml:space="preserve"> text</w:t>
      </w:r>
      <w:r w:rsidRPr="0008664A">
        <w:t>)</w:t>
      </w:r>
    </w:p>
    <w:p w14:paraId="39A0E291" w14:textId="76C2175D" w:rsidR="009A6118" w:rsidRPr="00B27271" w:rsidRDefault="009A6118" w:rsidP="009A6118">
      <w:pPr>
        <w:rPr>
          <w:lang w:eastAsia="ko-KR"/>
        </w:rPr>
      </w:pPr>
      <w:r w:rsidRPr="00B27271">
        <w:rPr>
          <w:lang w:eastAsia="ko-KR"/>
        </w:rPr>
        <w:t xml:space="preserve">When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initiated on a Serving Cell or for an </w:t>
      </w:r>
      <w:proofErr w:type="spellStart"/>
      <w:r w:rsidRPr="00B27271">
        <w:rPr>
          <w:lang w:eastAsia="ko-KR"/>
        </w:rPr>
        <w:t>LTM</w:t>
      </w:r>
      <w:proofErr w:type="spellEnd"/>
      <w:r w:rsidRPr="00B27271">
        <w:rPr>
          <w:lang w:eastAsia="ko-KR"/>
        </w:rPr>
        <w:t xml:space="preserve"> candidate cell, the MAC entity shall:</w:t>
      </w:r>
    </w:p>
    <w:p w14:paraId="6C20AE83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flush the </w:t>
      </w:r>
      <w:proofErr w:type="spellStart"/>
      <w:r w:rsidRPr="00B27271">
        <w:rPr>
          <w:lang w:eastAsia="ko-KR"/>
        </w:rPr>
        <w:t>Msg3</w:t>
      </w:r>
      <w:proofErr w:type="spellEnd"/>
      <w:r w:rsidRPr="00B27271">
        <w:rPr>
          <w:lang w:eastAsia="ko-KR"/>
        </w:rPr>
        <w:t xml:space="preserve"> buffer;</w:t>
      </w:r>
    </w:p>
    <w:p w14:paraId="3CD3DB17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flush the </w:t>
      </w:r>
      <w:proofErr w:type="spellStart"/>
      <w:r w:rsidRPr="00B27271">
        <w:rPr>
          <w:lang w:eastAsia="ko-KR"/>
        </w:rPr>
        <w:t>MSGA</w:t>
      </w:r>
      <w:proofErr w:type="spellEnd"/>
      <w:r w:rsidRPr="00B27271">
        <w:rPr>
          <w:lang w:eastAsia="ko-KR"/>
        </w:rPr>
        <w:t xml:space="preserve"> buffer;</w:t>
      </w:r>
    </w:p>
    <w:p w14:paraId="2688D2CE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set the </w:t>
      </w:r>
      <w:proofErr w:type="spellStart"/>
      <w:r w:rsidRPr="00B27271">
        <w:rPr>
          <w:i/>
          <w:lang w:eastAsia="ko-KR"/>
        </w:rPr>
        <w:t>PREAMBLE_TRANSMISSION_COUNTER</w:t>
      </w:r>
      <w:proofErr w:type="spellEnd"/>
      <w:r w:rsidRPr="00B27271">
        <w:rPr>
          <w:lang w:eastAsia="ko-KR"/>
        </w:rPr>
        <w:t xml:space="preserve"> to 1;</w:t>
      </w:r>
    </w:p>
    <w:p w14:paraId="6A0BED51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initiated on a Serving Cell; or</w:t>
      </w:r>
    </w:p>
    <w:p w14:paraId="669C3D60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initiated by the </w:t>
      </w:r>
      <w:proofErr w:type="spellStart"/>
      <w:r w:rsidRPr="00B27271">
        <w:rPr>
          <w:lang w:eastAsia="ko-KR"/>
        </w:rPr>
        <w:t>PDCCH</w:t>
      </w:r>
      <w:proofErr w:type="spellEnd"/>
      <w:r w:rsidRPr="00B27271">
        <w:rPr>
          <w:lang w:eastAsia="ko-KR"/>
        </w:rPr>
        <w:t xml:space="preserve"> order for an </w:t>
      </w:r>
      <w:proofErr w:type="spellStart"/>
      <w:r w:rsidRPr="00B27271">
        <w:rPr>
          <w:lang w:eastAsia="ko-KR"/>
        </w:rPr>
        <w:t>LTM</w:t>
      </w:r>
      <w:proofErr w:type="spellEnd"/>
      <w:r w:rsidRPr="00B27271">
        <w:rPr>
          <w:lang w:eastAsia="ko-KR"/>
        </w:rPr>
        <w:t xml:space="preserve"> candidate cell and the </w:t>
      </w:r>
      <w:proofErr w:type="spellStart"/>
      <w:r w:rsidRPr="00B27271">
        <w:rPr>
          <w:lang w:eastAsia="ko-KR"/>
        </w:rPr>
        <w:t>PDCCH</w:t>
      </w:r>
      <w:proofErr w:type="spellEnd"/>
      <w:r w:rsidRPr="00B27271">
        <w:rPr>
          <w:lang w:eastAsia="ko-KR"/>
        </w:rPr>
        <w:t xml:space="preserve"> order indicates preamble initial transmission; or</w:t>
      </w:r>
    </w:p>
    <w:p w14:paraId="12EB7CDF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initiated by the </w:t>
      </w:r>
      <w:proofErr w:type="spellStart"/>
      <w:r w:rsidRPr="00B27271">
        <w:rPr>
          <w:lang w:eastAsia="ko-KR"/>
        </w:rPr>
        <w:t>PDCCH</w:t>
      </w:r>
      <w:proofErr w:type="spellEnd"/>
      <w:r w:rsidRPr="00B27271">
        <w:rPr>
          <w:lang w:eastAsia="ko-KR"/>
        </w:rPr>
        <w:t xml:space="preserve"> order for an </w:t>
      </w:r>
      <w:proofErr w:type="spellStart"/>
      <w:r w:rsidRPr="00B27271">
        <w:rPr>
          <w:lang w:eastAsia="ko-KR"/>
        </w:rPr>
        <w:t>LTM</w:t>
      </w:r>
      <w:proofErr w:type="spellEnd"/>
      <w:r w:rsidRPr="00B27271">
        <w:rPr>
          <w:lang w:eastAsia="ko-KR"/>
        </w:rPr>
        <w:t xml:space="preserve"> candidate cell, which is different from the cell to which the </w:t>
      </w:r>
      <w:r>
        <w:rPr>
          <w:lang w:eastAsia="ko-KR"/>
        </w:rPr>
        <w:t>MAC entity</w:t>
      </w:r>
      <w:r w:rsidRPr="00B27271">
        <w:rPr>
          <w:lang w:eastAsia="ko-KR"/>
        </w:rPr>
        <w:t xml:space="preserve"> performed the last Random Access Preamble transmission, and the </w:t>
      </w:r>
      <w:proofErr w:type="spellStart"/>
      <w:r w:rsidRPr="00B27271">
        <w:rPr>
          <w:lang w:eastAsia="ko-KR"/>
        </w:rPr>
        <w:t>PDCCH</w:t>
      </w:r>
      <w:proofErr w:type="spellEnd"/>
      <w:r w:rsidRPr="00B27271">
        <w:rPr>
          <w:lang w:eastAsia="ko-KR"/>
        </w:rPr>
        <w:t xml:space="preserve"> order indicates preamble re-transmission:</w:t>
      </w:r>
    </w:p>
    <w:p w14:paraId="6F222730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set the </w:t>
      </w:r>
      <w:proofErr w:type="spellStart"/>
      <w:r w:rsidRPr="00B27271">
        <w:rPr>
          <w:i/>
          <w:iCs/>
          <w:lang w:eastAsia="ko-KR"/>
        </w:rPr>
        <w:t>PREAMBLE_POWER_RAMPING_COUNTER</w:t>
      </w:r>
      <w:proofErr w:type="spellEnd"/>
      <w:r w:rsidRPr="00B27271">
        <w:rPr>
          <w:lang w:eastAsia="ko-KR"/>
        </w:rPr>
        <w:t xml:space="preserve"> to 1;</w:t>
      </w:r>
    </w:p>
    <w:p w14:paraId="0C4654C7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set the </w:t>
      </w:r>
      <w:proofErr w:type="spellStart"/>
      <w:r w:rsidRPr="00B27271">
        <w:rPr>
          <w:i/>
          <w:lang w:eastAsia="ko-KR"/>
        </w:rPr>
        <w:t>PREAMBLE_BACKOFF</w:t>
      </w:r>
      <w:proofErr w:type="spellEnd"/>
      <w:r w:rsidRPr="00B27271">
        <w:rPr>
          <w:lang w:eastAsia="ko-KR"/>
        </w:rPr>
        <w:t xml:space="preserve"> to 0 </w:t>
      </w:r>
      <w:proofErr w:type="spellStart"/>
      <w:r w:rsidRPr="00B27271">
        <w:rPr>
          <w:lang w:eastAsia="ko-KR"/>
        </w:rPr>
        <w:t>ms</w:t>
      </w:r>
      <w:proofErr w:type="spellEnd"/>
      <w:r w:rsidRPr="00B27271">
        <w:rPr>
          <w:lang w:eastAsia="ko-KR"/>
        </w:rPr>
        <w:t>;</w:t>
      </w:r>
    </w:p>
    <w:p w14:paraId="012EFEFC" w14:textId="77777777" w:rsidR="009A6118" w:rsidRPr="0008664A" w:rsidRDefault="009A6118" w:rsidP="009A6118">
      <w:pPr>
        <w:pStyle w:val="B1"/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set </w:t>
      </w:r>
      <w:proofErr w:type="spellStart"/>
      <w:r w:rsidRPr="00B27271">
        <w:rPr>
          <w:i/>
          <w:iCs/>
        </w:rPr>
        <w:t>POWER_OFFSET_2STEP_RA</w:t>
      </w:r>
      <w:proofErr w:type="spellEnd"/>
      <w:r w:rsidRPr="00B27271">
        <w:t xml:space="preserve"> to 0 dB;</w:t>
      </w:r>
    </w:p>
    <w:p w14:paraId="02F8AEDD" w14:textId="77777777" w:rsidR="009A6118" w:rsidRPr="00B27271" w:rsidRDefault="009A6118" w:rsidP="009A6118">
      <w:pPr>
        <w:pStyle w:val="B1"/>
      </w:pPr>
      <w:r w:rsidRPr="0008664A">
        <w:rPr>
          <w:lang w:eastAsia="ko-KR"/>
        </w:rPr>
        <w:t>1&gt;</w:t>
      </w:r>
      <w:r w:rsidRPr="0008664A">
        <w:rPr>
          <w:lang w:eastAsia="ko-KR"/>
        </w:rPr>
        <w:tab/>
        <w:t xml:space="preserve">set </w:t>
      </w:r>
      <w:proofErr w:type="spellStart"/>
      <w:r w:rsidRPr="0008664A">
        <w:rPr>
          <w:i/>
          <w:iCs/>
        </w:rPr>
        <w:t>POWER_OFFSET_RO_TYPE</w:t>
      </w:r>
      <w:proofErr w:type="spellEnd"/>
      <w:r w:rsidRPr="0008664A">
        <w:t xml:space="preserve"> to 0 dB;</w:t>
      </w:r>
    </w:p>
    <w:p w14:paraId="1959194C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the carrier to use for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explicitly signalled:</w:t>
      </w:r>
    </w:p>
    <w:p w14:paraId="0A2C42C1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>select the signalled carrier for performing Random Access procedure;</w:t>
      </w:r>
    </w:p>
    <w:p w14:paraId="5F098B8A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set the </w:t>
      </w:r>
      <w:proofErr w:type="spellStart"/>
      <w:r w:rsidRPr="00B27271">
        <w:rPr>
          <w:i/>
          <w:lang w:eastAsia="ko-KR"/>
        </w:rPr>
        <w:t>PCMAX</w:t>
      </w:r>
      <w:proofErr w:type="spellEnd"/>
      <w:r w:rsidRPr="00B27271">
        <w:rPr>
          <w:lang w:eastAsia="ko-KR"/>
        </w:rPr>
        <w:t xml:space="preserve"> to </w:t>
      </w:r>
      <w:proofErr w:type="spellStart"/>
      <w:proofErr w:type="gramStart"/>
      <w:r w:rsidRPr="00B27271">
        <w:rPr>
          <w:lang w:eastAsia="ko-KR"/>
        </w:rPr>
        <w:t>P</w:t>
      </w:r>
      <w:r w:rsidRPr="00B27271">
        <w:rPr>
          <w:vertAlign w:val="subscript"/>
          <w:lang w:eastAsia="ko-KR"/>
        </w:rPr>
        <w:t>CMAX,f</w:t>
      </w:r>
      <w:proofErr w:type="gramEnd"/>
      <w:r w:rsidRPr="00B27271">
        <w:rPr>
          <w:vertAlign w:val="subscript"/>
          <w:lang w:eastAsia="ko-KR"/>
        </w:rPr>
        <w:t>,c</w:t>
      </w:r>
      <w:proofErr w:type="spellEnd"/>
      <w:r w:rsidRPr="00B27271">
        <w:rPr>
          <w:lang w:eastAsia="ko-KR"/>
        </w:rPr>
        <w:t xml:space="preserve"> of the signalled carrier.</w:t>
      </w:r>
    </w:p>
    <w:p w14:paraId="0C3B0FC8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else if the carrier to use for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not explicitly signalled; and</w:t>
      </w:r>
    </w:p>
    <w:p w14:paraId="50D910F8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the Serving Cell for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configured with supplementary uplink as specified in TS 38.331 [5]; and</w:t>
      </w:r>
    </w:p>
    <w:p w14:paraId="326CE578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if the </w:t>
      </w:r>
      <w:proofErr w:type="spellStart"/>
      <w:r w:rsidRPr="00B27271">
        <w:rPr>
          <w:lang w:eastAsia="ko-KR"/>
        </w:rPr>
        <w:t>RSRP</w:t>
      </w:r>
      <w:proofErr w:type="spellEnd"/>
      <w:r w:rsidRPr="00B27271">
        <w:rPr>
          <w:lang w:eastAsia="ko-KR"/>
        </w:rPr>
        <w:t xml:space="preserve"> of the downlink pathloss reference is less than </w:t>
      </w:r>
      <w:proofErr w:type="spellStart"/>
      <w:r w:rsidRPr="00B27271">
        <w:rPr>
          <w:i/>
          <w:lang w:eastAsia="ko-KR"/>
        </w:rPr>
        <w:t>rsrp</w:t>
      </w:r>
      <w:proofErr w:type="spellEnd"/>
      <w:r w:rsidRPr="00B27271">
        <w:rPr>
          <w:i/>
          <w:lang w:eastAsia="ko-KR"/>
        </w:rPr>
        <w:t>-</w:t>
      </w:r>
      <w:proofErr w:type="spellStart"/>
      <w:r w:rsidRPr="00B27271">
        <w:rPr>
          <w:i/>
          <w:lang w:eastAsia="ko-KR"/>
        </w:rPr>
        <w:t>ThresholdSSB</w:t>
      </w:r>
      <w:proofErr w:type="spellEnd"/>
      <w:r w:rsidRPr="00B27271">
        <w:rPr>
          <w:i/>
          <w:lang w:eastAsia="ko-KR"/>
        </w:rPr>
        <w:t>-SUL</w:t>
      </w:r>
      <w:r w:rsidRPr="00B27271">
        <w:rPr>
          <w:lang w:eastAsia="ko-KR"/>
        </w:rPr>
        <w:t>:</w:t>
      </w:r>
    </w:p>
    <w:p w14:paraId="16ABEB3D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>select the SUL carrier for performing Random Access procedure;</w:t>
      </w:r>
    </w:p>
    <w:p w14:paraId="5C6C30F1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set the </w:t>
      </w:r>
      <w:proofErr w:type="spellStart"/>
      <w:r w:rsidRPr="00B27271">
        <w:rPr>
          <w:i/>
          <w:lang w:eastAsia="ko-KR"/>
        </w:rPr>
        <w:t>PCMAX</w:t>
      </w:r>
      <w:proofErr w:type="spellEnd"/>
      <w:r w:rsidRPr="00B27271">
        <w:rPr>
          <w:lang w:eastAsia="ko-KR"/>
        </w:rPr>
        <w:t xml:space="preserve"> to </w:t>
      </w:r>
      <w:proofErr w:type="spellStart"/>
      <w:proofErr w:type="gramStart"/>
      <w:r w:rsidRPr="00B27271">
        <w:rPr>
          <w:lang w:eastAsia="ko-KR"/>
        </w:rPr>
        <w:t>P</w:t>
      </w:r>
      <w:r w:rsidRPr="00B27271">
        <w:rPr>
          <w:vertAlign w:val="subscript"/>
          <w:lang w:eastAsia="ko-KR"/>
        </w:rPr>
        <w:t>CMAX,f</w:t>
      </w:r>
      <w:proofErr w:type="gramEnd"/>
      <w:r w:rsidRPr="00B27271">
        <w:rPr>
          <w:vertAlign w:val="subscript"/>
          <w:lang w:eastAsia="ko-KR"/>
        </w:rPr>
        <w:t>,c</w:t>
      </w:r>
      <w:proofErr w:type="spellEnd"/>
      <w:r w:rsidRPr="00B27271">
        <w:rPr>
          <w:lang w:eastAsia="ko-KR"/>
        </w:rPr>
        <w:t xml:space="preserve"> of the SUL carrier.</w:t>
      </w:r>
    </w:p>
    <w:p w14:paraId="3D9E66B7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else:</w:t>
      </w:r>
    </w:p>
    <w:p w14:paraId="00D75A2B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select the </w:t>
      </w:r>
      <w:proofErr w:type="spellStart"/>
      <w:r w:rsidRPr="00B27271">
        <w:rPr>
          <w:lang w:eastAsia="ko-KR"/>
        </w:rPr>
        <w:t>NUL</w:t>
      </w:r>
      <w:proofErr w:type="spellEnd"/>
      <w:r w:rsidRPr="00B27271">
        <w:rPr>
          <w:lang w:eastAsia="ko-KR"/>
        </w:rPr>
        <w:t xml:space="preserve"> carrier for performing Random Access procedure;</w:t>
      </w:r>
    </w:p>
    <w:p w14:paraId="60AAD55F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set the </w:t>
      </w:r>
      <w:proofErr w:type="spellStart"/>
      <w:r w:rsidRPr="00B27271">
        <w:rPr>
          <w:i/>
          <w:lang w:eastAsia="ko-KR"/>
        </w:rPr>
        <w:t>PCMAX</w:t>
      </w:r>
      <w:proofErr w:type="spellEnd"/>
      <w:r w:rsidRPr="00B27271">
        <w:rPr>
          <w:lang w:eastAsia="ko-KR"/>
        </w:rPr>
        <w:t xml:space="preserve"> to </w:t>
      </w:r>
      <w:proofErr w:type="spellStart"/>
      <w:proofErr w:type="gramStart"/>
      <w:r w:rsidRPr="00B27271">
        <w:rPr>
          <w:lang w:eastAsia="ko-KR"/>
        </w:rPr>
        <w:t>P</w:t>
      </w:r>
      <w:r w:rsidRPr="00B27271">
        <w:rPr>
          <w:vertAlign w:val="subscript"/>
          <w:lang w:eastAsia="ko-KR"/>
        </w:rPr>
        <w:t>CMAX,f</w:t>
      </w:r>
      <w:proofErr w:type="gramEnd"/>
      <w:r w:rsidRPr="00B27271">
        <w:rPr>
          <w:vertAlign w:val="subscript"/>
          <w:lang w:eastAsia="ko-KR"/>
        </w:rPr>
        <w:t>,c</w:t>
      </w:r>
      <w:proofErr w:type="spellEnd"/>
      <w:r w:rsidRPr="00B27271">
        <w:rPr>
          <w:lang w:eastAsia="ko-KR"/>
        </w:rPr>
        <w:t xml:space="preserve"> of the </w:t>
      </w:r>
      <w:proofErr w:type="spellStart"/>
      <w:r w:rsidRPr="00B27271">
        <w:rPr>
          <w:lang w:eastAsia="ko-KR"/>
        </w:rPr>
        <w:t>NUL</w:t>
      </w:r>
      <w:proofErr w:type="spellEnd"/>
      <w:r w:rsidRPr="00B27271">
        <w:rPr>
          <w:lang w:eastAsia="ko-KR"/>
        </w:rPr>
        <w:t xml:space="preserve"> carrier.</w:t>
      </w:r>
    </w:p>
    <w:p w14:paraId="14C88EBC" w14:textId="77777777" w:rsidR="009A6118" w:rsidRPr="00B27271" w:rsidRDefault="009A6118" w:rsidP="009A6118">
      <w:pPr>
        <w:pStyle w:val="NO"/>
        <w:rPr>
          <w:lang w:eastAsia="ko-KR"/>
        </w:rPr>
      </w:pPr>
      <w:r w:rsidRPr="00B27271">
        <w:rPr>
          <w:lang w:eastAsia="ko-KR"/>
        </w:rPr>
        <w:t>NOTE 4:</w:t>
      </w:r>
      <w:r w:rsidRPr="00B27271">
        <w:rPr>
          <w:lang w:eastAsia="ko-KR"/>
        </w:rPr>
        <w:tab/>
        <w:t>Void.</w:t>
      </w:r>
    </w:p>
    <w:p w14:paraId="6D186C7B" w14:textId="77777777" w:rsidR="009A6118" w:rsidRPr="00B27271" w:rsidRDefault="009A6118" w:rsidP="009A6118">
      <w:pPr>
        <w:pStyle w:val="B1"/>
        <w:rPr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perform the BWP operation as specified in clause 5.15, except when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procedure is initiated by the </w:t>
      </w:r>
      <w:proofErr w:type="spellStart"/>
      <w:r w:rsidRPr="00B27271">
        <w:rPr>
          <w:lang w:eastAsia="ko-KR"/>
        </w:rPr>
        <w:t>PDCCH</w:t>
      </w:r>
      <w:proofErr w:type="spellEnd"/>
      <w:r w:rsidRPr="00B27271">
        <w:rPr>
          <w:lang w:eastAsia="ko-KR"/>
        </w:rPr>
        <w:t xml:space="preserve"> order for an </w:t>
      </w:r>
      <w:proofErr w:type="spellStart"/>
      <w:r w:rsidRPr="00B27271">
        <w:rPr>
          <w:lang w:eastAsia="ko-KR"/>
        </w:rPr>
        <w:t>LTM</w:t>
      </w:r>
      <w:proofErr w:type="spellEnd"/>
      <w:r w:rsidRPr="00B27271">
        <w:rPr>
          <w:lang w:eastAsia="ko-KR"/>
        </w:rPr>
        <w:t xml:space="preserve"> candidate cell;</w:t>
      </w:r>
    </w:p>
    <w:p w14:paraId="5D068EA3" w14:textId="77777777" w:rsidR="009A6118" w:rsidRPr="0008664A" w:rsidRDefault="009A6118" w:rsidP="009A6118">
      <w:pPr>
        <w:pStyle w:val="B1"/>
        <w:rPr>
          <w:rFonts w:eastAsia="맑은 고딕"/>
          <w:lang w:eastAsia="ko-KR"/>
        </w:rPr>
      </w:pPr>
      <w:r w:rsidRPr="0008664A">
        <w:rPr>
          <w:rFonts w:eastAsia="맑은 고딕" w:hint="eastAsia"/>
          <w:lang w:eastAsia="ko-KR"/>
        </w:rPr>
        <w:t>1</w:t>
      </w:r>
      <w:r w:rsidRPr="0008664A">
        <w:rPr>
          <w:rFonts w:eastAsia="맑은 고딕"/>
          <w:lang w:eastAsia="ko-KR"/>
        </w:rPr>
        <w:t>&gt;</w:t>
      </w:r>
      <w:r>
        <w:rPr>
          <w:rFonts w:eastAsia="맑은 고딕"/>
          <w:lang w:eastAsia="ko-KR"/>
        </w:rPr>
        <w:tab/>
      </w:r>
      <w:r w:rsidRPr="0008664A">
        <w:rPr>
          <w:rFonts w:eastAsia="맑은 고딕"/>
          <w:lang w:eastAsia="ko-KR"/>
        </w:rPr>
        <w:t xml:space="preserve">if the </w:t>
      </w:r>
      <w:proofErr w:type="gramStart"/>
      <w:r w:rsidRPr="0008664A">
        <w:rPr>
          <w:rFonts w:eastAsia="맑은 고딕"/>
          <w:lang w:eastAsia="ko-KR"/>
        </w:rPr>
        <w:t>Random Access</w:t>
      </w:r>
      <w:proofErr w:type="gramEnd"/>
      <w:r w:rsidRPr="0008664A">
        <w:rPr>
          <w:rFonts w:eastAsia="맑은 고딕"/>
          <w:lang w:eastAsia="ko-KR"/>
        </w:rPr>
        <w:t xml:space="preserve"> procedure is initiated by </w:t>
      </w:r>
      <w:proofErr w:type="spellStart"/>
      <w:r w:rsidRPr="0008664A">
        <w:rPr>
          <w:rFonts w:eastAsia="맑은 고딕"/>
          <w:lang w:eastAsia="ko-KR"/>
        </w:rPr>
        <w:t>PDCCH</w:t>
      </w:r>
      <w:proofErr w:type="spellEnd"/>
      <w:r w:rsidRPr="0008664A">
        <w:rPr>
          <w:rFonts w:eastAsia="맑은 고딕"/>
          <w:lang w:eastAsia="ko-KR"/>
        </w:rPr>
        <w:t xml:space="preserve"> order and if the </w:t>
      </w:r>
      <w:proofErr w:type="spellStart"/>
      <w:r w:rsidRPr="0008664A">
        <w:rPr>
          <w:rFonts w:eastAsia="맑은 고딕"/>
          <w:i/>
          <w:iCs/>
          <w:lang w:eastAsia="ko-KR"/>
        </w:rPr>
        <w:t>ra-PreambleIndex</w:t>
      </w:r>
      <w:proofErr w:type="spellEnd"/>
      <w:r w:rsidRPr="0008664A">
        <w:rPr>
          <w:rFonts w:eastAsia="맑은 고딕"/>
          <w:lang w:eastAsia="ko-KR"/>
        </w:rPr>
        <w:t xml:space="preserve"> explicitly provided by </w:t>
      </w:r>
      <w:proofErr w:type="spellStart"/>
      <w:r w:rsidRPr="0008664A">
        <w:rPr>
          <w:rFonts w:eastAsia="맑은 고딕"/>
          <w:lang w:eastAsia="ko-KR"/>
        </w:rPr>
        <w:t>PDCCH</w:t>
      </w:r>
      <w:proofErr w:type="spellEnd"/>
      <w:r w:rsidRPr="0008664A">
        <w:rPr>
          <w:rFonts w:eastAsia="맑은 고딕"/>
          <w:lang w:eastAsia="ko-KR"/>
        </w:rPr>
        <w:t xml:space="preserve"> is not </w:t>
      </w:r>
      <w:proofErr w:type="spellStart"/>
      <w:r w:rsidRPr="0008664A">
        <w:rPr>
          <w:rFonts w:eastAsia="맑은 고딕"/>
          <w:lang w:eastAsia="ko-KR"/>
        </w:rPr>
        <w:t>0b000000</w:t>
      </w:r>
      <w:proofErr w:type="spellEnd"/>
      <w:r w:rsidRPr="0008664A">
        <w:rPr>
          <w:rFonts w:eastAsia="맑은 고딕"/>
          <w:lang w:eastAsia="ko-KR"/>
        </w:rPr>
        <w:t xml:space="preserve"> and if the RACH occasion indicator is set to 1 (</w:t>
      </w:r>
      <w:r w:rsidRPr="0008664A">
        <w:rPr>
          <w:iCs/>
          <w:lang w:eastAsia="zh-CN"/>
        </w:rPr>
        <w:t>as specified in TS 38.212 [9])</w:t>
      </w:r>
      <w:r w:rsidRPr="0008664A">
        <w:rPr>
          <w:rFonts w:eastAsia="맑은 고딕"/>
          <w:lang w:eastAsia="ko-KR"/>
        </w:rPr>
        <w:t>; or</w:t>
      </w:r>
    </w:p>
    <w:p w14:paraId="5F9AE90A" w14:textId="77777777" w:rsidR="009A6118" w:rsidRPr="0008664A" w:rsidRDefault="009A6118" w:rsidP="009A6118">
      <w:pPr>
        <w:pStyle w:val="B1"/>
      </w:pPr>
      <w:r w:rsidRPr="0008664A">
        <w:rPr>
          <w:rFonts w:eastAsia="맑은 고딕" w:hint="eastAsia"/>
          <w:lang w:eastAsia="ko-KR"/>
        </w:rPr>
        <w:lastRenderedPageBreak/>
        <w:t>1</w:t>
      </w:r>
      <w:r w:rsidRPr="0008664A">
        <w:rPr>
          <w:rFonts w:eastAsia="맑은 고딕"/>
          <w:lang w:eastAsia="ko-KR"/>
        </w:rPr>
        <w:t>&gt;</w:t>
      </w:r>
      <w:r>
        <w:rPr>
          <w:rFonts w:eastAsia="맑은 고딕"/>
          <w:lang w:eastAsia="ko-KR"/>
        </w:rPr>
        <w:tab/>
      </w:r>
      <w:r w:rsidRPr="0008664A">
        <w:t xml:space="preserve">if the </w:t>
      </w:r>
      <w:proofErr w:type="gramStart"/>
      <w:r w:rsidRPr="0008664A">
        <w:t>Random Access</w:t>
      </w:r>
      <w:proofErr w:type="gramEnd"/>
      <w:r w:rsidRPr="0008664A">
        <w:t xml:space="preserve"> procedure was initiated for </w:t>
      </w:r>
      <w:proofErr w:type="spellStart"/>
      <w:r w:rsidRPr="0008664A">
        <w:t>SpCell</w:t>
      </w:r>
      <w:proofErr w:type="spellEnd"/>
      <w:r w:rsidRPr="0008664A">
        <w:t xml:space="preserve"> beam failure recovery (as specified in clause 5.17) and if the contention-free Random Access Resources for beam failure recovery request for 4-step RA type have been explicitly provided by RRC for the BWP selected for Random Access procedure and if the </w:t>
      </w:r>
      <w:proofErr w:type="spellStart"/>
      <w:r w:rsidRPr="0008664A">
        <w:rPr>
          <w:i/>
          <w:iCs/>
        </w:rPr>
        <w:t>ra-OccasionType</w:t>
      </w:r>
      <w:proofErr w:type="spellEnd"/>
      <w:r w:rsidRPr="0008664A">
        <w:t xml:space="preserve"> is set to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t xml:space="preserve"> for the Random Access procedure (as specified in TS 38.331 [5]); or</w:t>
      </w:r>
    </w:p>
    <w:p w14:paraId="54EB1F11" w14:textId="4A966FA2" w:rsidR="009A6118" w:rsidRDefault="009A6118" w:rsidP="009A6118">
      <w:pPr>
        <w:pStyle w:val="B1"/>
        <w:rPr>
          <w:ins w:id="14" w:author="Samsung-Weiping" w:date="2025-09-30T20:41:00Z"/>
          <w:rFonts w:eastAsia="맑은 고딕"/>
          <w:lang w:eastAsia="ko-KR"/>
        </w:rPr>
      </w:pPr>
      <w:r w:rsidRPr="0008664A">
        <w:rPr>
          <w:rFonts w:eastAsia="맑은 고딕" w:hint="eastAsia"/>
          <w:lang w:eastAsia="ko-KR"/>
        </w:rPr>
        <w:t>1</w:t>
      </w:r>
      <w:r w:rsidRPr="0008664A">
        <w:rPr>
          <w:rFonts w:eastAsia="맑은 고딕"/>
          <w:lang w:eastAsia="ko-KR"/>
        </w:rPr>
        <w:t>&gt;</w:t>
      </w:r>
      <w:r>
        <w:rPr>
          <w:rFonts w:eastAsia="맑은 고딕"/>
          <w:lang w:eastAsia="ko-KR"/>
        </w:rPr>
        <w:tab/>
      </w:r>
      <w:r w:rsidRPr="0008664A">
        <w:rPr>
          <w:rFonts w:eastAsia="맑은 고딕"/>
          <w:lang w:eastAsia="ko-KR"/>
        </w:rPr>
        <w:t xml:space="preserve">if the </w:t>
      </w:r>
      <w:proofErr w:type="gramStart"/>
      <w:r w:rsidRPr="0008664A">
        <w:rPr>
          <w:rFonts w:eastAsia="맑은 고딕"/>
          <w:lang w:eastAsia="ko-KR"/>
        </w:rPr>
        <w:t>Random Access</w:t>
      </w:r>
      <w:proofErr w:type="gramEnd"/>
      <w:r w:rsidRPr="0008664A">
        <w:rPr>
          <w:rFonts w:eastAsia="맑은 고딕"/>
          <w:lang w:eastAsia="ko-KR"/>
        </w:rPr>
        <w:t xml:space="preserve"> procedure was initiated for reconfiguration with sync not initiated for recovery using an </w:t>
      </w:r>
      <w:proofErr w:type="spellStart"/>
      <w:r w:rsidRPr="0008664A">
        <w:rPr>
          <w:rFonts w:eastAsia="맑은 고딕"/>
          <w:lang w:eastAsia="ko-KR"/>
        </w:rPr>
        <w:t>LTM</w:t>
      </w:r>
      <w:proofErr w:type="spellEnd"/>
      <w:r w:rsidRPr="0008664A">
        <w:rPr>
          <w:rFonts w:eastAsia="맑은 고딕"/>
          <w:lang w:eastAsia="ko-KR"/>
        </w:rPr>
        <w:t xml:space="preserve"> candidate configuration as specified in TS 38.331 [5] clause 5.3.7.3 and if the contention-free Random Access Resources for 4-step RA type have been explicitly provided in </w:t>
      </w:r>
      <w:proofErr w:type="spellStart"/>
      <w:r w:rsidRPr="0008664A">
        <w:rPr>
          <w:rFonts w:eastAsia="맑은 고딕"/>
          <w:i/>
          <w:iCs/>
          <w:lang w:eastAsia="ko-KR"/>
        </w:rPr>
        <w:t>rach-ConfigDedicated</w:t>
      </w:r>
      <w:proofErr w:type="spellEnd"/>
      <w:r w:rsidRPr="0008664A">
        <w:rPr>
          <w:rFonts w:eastAsia="맑은 고딕"/>
          <w:lang w:eastAsia="ko-KR"/>
        </w:rPr>
        <w:t xml:space="preserve"> for the BWP selected for Random Access procedure and if the </w:t>
      </w:r>
      <w:proofErr w:type="spellStart"/>
      <w:r w:rsidRPr="0008664A">
        <w:rPr>
          <w:rFonts w:eastAsia="맑은 고딕"/>
          <w:i/>
          <w:iCs/>
          <w:lang w:eastAsia="ko-KR"/>
        </w:rPr>
        <w:t>ra-OccasionType</w:t>
      </w:r>
      <w:proofErr w:type="spellEnd"/>
      <w:r w:rsidRPr="0008664A">
        <w:rPr>
          <w:rFonts w:eastAsia="맑은 고딕"/>
          <w:lang w:eastAsia="ko-KR"/>
        </w:rPr>
        <w:t xml:space="preserve"> is set to </w:t>
      </w:r>
      <w:proofErr w:type="spellStart"/>
      <w:r w:rsidRPr="0008664A">
        <w:rPr>
          <w:rFonts w:eastAsia="맑은 고딕"/>
          <w:i/>
          <w:iCs/>
          <w:lang w:eastAsia="ko-KR"/>
        </w:rPr>
        <w:t>sbfd</w:t>
      </w:r>
      <w:proofErr w:type="spellEnd"/>
      <w:r w:rsidRPr="0008664A">
        <w:rPr>
          <w:rFonts w:eastAsia="맑은 고딕"/>
          <w:lang w:eastAsia="ko-KR"/>
        </w:rPr>
        <w:t xml:space="preserve"> for the Random Access procedure (</w:t>
      </w:r>
      <w:r w:rsidRPr="0008664A">
        <w:t>as specified in TS 38.331 [5]</w:t>
      </w:r>
      <w:r w:rsidRPr="0008664A">
        <w:rPr>
          <w:rFonts w:eastAsia="맑은 고딕"/>
          <w:lang w:eastAsia="ko-KR"/>
        </w:rPr>
        <w:t>)</w:t>
      </w:r>
      <w:ins w:id="15" w:author="Samsung-Weiping" w:date="2025-09-30T20:41:00Z">
        <w:r w:rsidR="000B5D82">
          <w:rPr>
            <w:rFonts w:eastAsia="맑은 고딕"/>
            <w:lang w:eastAsia="ko-KR"/>
          </w:rPr>
          <w:t>;</w:t>
        </w:r>
      </w:ins>
      <w:del w:id="16" w:author="Samsung-Weiping" w:date="2025-09-30T20:41:00Z">
        <w:r w:rsidRPr="0008664A" w:rsidDel="000B5D82">
          <w:rPr>
            <w:rFonts w:eastAsia="맑은 고딕"/>
            <w:lang w:eastAsia="ko-KR"/>
          </w:rPr>
          <w:delText>:</w:delText>
        </w:r>
      </w:del>
      <w:ins w:id="17" w:author="Samsung-Weiping" w:date="2025-09-30T20:41:00Z">
        <w:r w:rsidR="000B5D82">
          <w:rPr>
            <w:rFonts w:eastAsia="맑은 고딕"/>
            <w:lang w:eastAsia="ko-KR"/>
          </w:rPr>
          <w:t xml:space="preserve"> or</w:t>
        </w:r>
      </w:ins>
    </w:p>
    <w:p w14:paraId="08456622" w14:textId="50961402" w:rsidR="0046599B" w:rsidRPr="0008664A" w:rsidRDefault="0046599B" w:rsidP="009A6118">
      <w:pPr>
        <w:pStyle w:val="B1"/>
        <w:rPr>
          <w:rFonts w:eastAsia="맑은 고딕"/>
          <w:lang w:eastAsia="ko-KR"/>
        </w:rPr>
      </w:pPr>
      <w:ins w:id="18" w:author="Samsung-Weiping" w:date="2025-09-30T20:41:00Z">
        <w:r>
          <w:rPr>
            <w:rFonts w:eastAsia="맑은 고딕" w:hint="eastAsia"/>
            <w:lang w:eastAsia="ko-KR"/>
          </w:rPr>
          <w:t>1</w:t>
        </w:r>
        <w:r>
          <w:rPr>
            <w:rFonts w:eastAsia="맑은 고딕"/>
            <w:lang w:eastAsia="ko-KR"/>
          </w:rPr>
          <w:t>&gt;</w:t>
        </w:r>
        <w:r>
          <w:rPr>
            <w:rFonts w:eastAsia="맑은 고딕"/>
            <w:lang w:eastAsia="ko-KR"/>
          </w:rPr>
          <w:tab/>
        </w:r>
        <w:r w:rsidRPr="00B27271">
          <w:t xml:space="preserve">if the contention-free </w:t>
        </w:r>
        <w:proofErr w:type="gramStart"/>
        <w:r w:rsidRPr="00B27271">
          <w:t>Random Access</w:t>
        </w:r>
        <w:proofErr w:type="gramEnd"/>
        <w:r w:rsidRPr="00B27271">
          <w:t xml:space="preserve"> Resources have been explicitly provided in the </w:t>
        </w:r>
        <w:r>
          <w:t xml:space="preserve">(Enhanced) </w:t>
        </w:r>
        <w:proofErr w:type="spellStart"/>
        <w:r w:rsidRPr="00B27271">
          <w:t>LTM</w:t>
        </w:r>
        <w:proofErr w:type="spellEnd"/>
        <w:r w:rsidRPr="00B27271">
          <w:t xml:space="preserve"> Cell Switch Command MAC CE</w:t>
        </w:r>
        <w:r>
          <w:t xml:space="preserve">, and </w:t>
        </w:r>
      </w:ins>
      <w:ins w:id="19" w:author="Samsung-Weiping" w:date="2025-09-30T20:48:00Z">
        <w:r w:rsidR="003D2ABD">
          <w:t xml:space="preserve">the </w:t>
        </w:r>
      </w:ins>
      <w:ins w:id="20" w:author="Samsung-Weiping" w:date="2025-09-30T20:41:00Z">
        <w:r>
          <w:t>RO</w:t>
        </w:r>
      </w:ins>
      <w:ins w:id="21" w:author="Samsung-Weiping" w:date="2025-09-30T20:47:00Z">
        <w:r>
          <w:t xml:space="preserve"> field of the</w:t>
        </w:r>
      </w:ins>
      <w:ins w:id="22" w:author="Samsung-Weiping" w:date="2025-09-30T20:41:00Z">
        <w:r>
          <w:t xml:space="preserve"> </w:t>
        </w:r>
      </w:ins>
      <w:ins w:id="23" w:author="Samsung-Weiping" w:date="2025-09-30T20:48:00Z">
        <w:r>
          <w:t xml:space="preserve">(Enhanced) </w:t>
        </w:r>
        <w:proofErr w:type="spellStart"/>
        <w:r w:rsidRPr="00B27271">
          <w:t>LTM</w:t>
        </w:r>
        <w:proofErr w:type="spellEnd"/>
        <w:r w:rsidRPr="00B27271">
          <w:t xml:space="preserve"> Cell Switch Command MAC CE</w:t>
        </w:r>
        <w:r>
          <w:t xml:space="preserve"> is set to 1:</w:t>
        </w:r>
      </w:ins>
    </w:p>
    <w:p w14:paraId="5B13A15F" w14:textId="77777777" w:rsidR="009A6118" w:rsidRPr="0008664A" w:rsidRDefault="009A6118" w:rsidP="009A6118">
      <w:pPr>
        <w:pStyle w:val="B2"/>
        <w:rPr>
          <w:rFonts w:eastAsia="맑은 고딕"/>
          <w:lang w:eastAsia="ko-KR"/>
        </w:rPr>
      </w:pPr>
      <w:r w:rsidRPr="0008664A">
        <w:rPr>
          <w:rFonts w:eastAsia="맑은 고딕" w:hint="eastAsia"/>
          <w:lang w:eastAsia="ko-KR"/>
        </w:rPr>
        <w:t>2</w:t>
      </w:r>
      <w:r w:rsidRPr="0008664A">
        <w:rPr>
          <w:rFonts w:eastAsia="맑은 고딕"/>
          <w:lang w:eastAsia="ko-KR"/>
        </w:rPr>
        <w:t>&gt;</w:t>
      </w:r>
      <w:r>
        <w:rPr>
          <w:rFonts w:eastAsia="맑은 고딕"/>
          <w:lang w:eastAsia="ko-KR"/>
        </w:rPr>
        <w:tab/>
      </w:r>
      <w:r w:rsidRPr="0008664A">
        <w:rPr>
          <w:rFonts w:eastAsia="맑은 고딕"/>
          <w:lang w:eastAsia="ko-KR"/>
        </w:rPr>
        <w:t xml:space="preserve">set the </w:t>
      </w:r>
      <w:proofErr w:type="spellStart"/>
      <w:r w:rsidRPr="0008664A">
        <w:rPr>
          <w:rFonts w:eastAsia="맑은 고딕"/>
          <w:i/>
          <w:iCs/>
          <w:lang w:eastAsia="ko-KR"/>
        </w:rPr>
        <w:t>RO_TYPE</w:t>
      </w:r>
      <w:proofErr w:type="spellEnd"/>
      <w:r w:rsidRPr="0008664A">
        <w:rPr>
          <w:rFonts w:eastAsia="맑은 고딕"/>
          <w:lang w:eastAsia="ko-KR"/>
        </w:rPr>
        <w:t xml:space="preserve"> to </w:t>
      </w:r>
      <w:r w:rsidRPr="0008664A">
        <w:rPr>
          <w:rFonts w:eastAsia="맑은 고딕"/>
          <w:i/>
          <w:iCs/>
          <w:lang w:eastAsia="ko-KR"/>
        </w:rPr>
        <w:t>2nd-RO</w:t>
      </w:r>
      <w:r w:rsidRPr="0008664A">
        <w:rPr>
          <w:rFonts w:eastAsia="맑은 고딕"/>
          <w:lang w:eastAsia="ko-KR"/>
        </w:rPr>
        <w:t>.</w:t>
      </w:r>
    </w:p>
    <w:p w14:paraId="1B229D52" w14:textId="77777777" w:rsidR="009A6118" w:rsidRPr="0008664A" w:rsidRDefault="009A6118" w:rsidP="009A6118">
      <w:pPr>
        <w:pStyle w:val="B1"/>
      </w:pPr>
      <w:r w:rsidRPr="0008664A">
        <w:rPr>
          <w:rFonts w:eastAsia="맑은 고딕" w:hint="eastAsia"/>
          <w:lang w:eastAsia="ko-KR"/>
        </w:rPr>
        <w:t>1</w:t>
      </w:r>
      <w:r w:rsidRPr="0008664A">
        <w:rPr>
          <w:rFonts w:eastAsia="맑은 고딕"/>
          <w:lang w:eastAsia="ko-KR"/>
        </w:rPr>
        <w:t>&gt;</w:t>
      </w:r>
      <w:r>
        <w:rPr>
          <w:rFonts w:eastAsia="맑은 고딕"/>
          <w:lang w:eastAsia="ko-KR"/>
        </w:rPr>
        <w:tab/>
      </w:r>
      <w:r w:rsidRPr="0008664A">
        <w:rPr>
          <w:rFonts w:eastAsia="맑은 고딕"/>
          <w:lang w:eastAsia="ko-KR"/>
        </w:rPr>
        <w:t xml:space="preserve">else if </w:t>
      </w:r>
      <w:r w:rsidRPr="0008664A">
        <w:rPr>
          <w:lang w:eastAsia="ko-KR"/>
        </w:rPr>
        <w:t xml:space="preserve">neither contention-free </w:t>
      </w:r>
      <w:proofErr w:type="gramStart"/>
      <w:r w:rsidRPr="0008664A">
        <w:rPr>
          <w:lang w:eastAsia="ko-KR"/>
        </w:rPr>
        <w:t>Random Access</w:t>
      </w:r>
      <w:proofErr w:type="gramEnd"/>
      <w:r w:rsidRPr="0008664A">
        <w:rPr>
          <w:lang w:eastAsia="ko-KR"/>
        </w:rPr>
        <w:t xml:space="preserve"> Resources nor Random Access resources for SI request have been provided for this Random Access procedure and either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-RACH-</w:t>
      </w:r>
      <w:proofErr w:type="spellStart"/>
      <w:r w:rsidRPr="0008664A">
        <w:rPr>
          <w:i/>
          <w:iCs/>
        </w:rPr>
        <w:t>SingleConfig</w:t>
      </w:r>
      <w:proofErr w:type="spellEnd"/>
      <w:r w:rsidRPr="0008664A">
        <w:t xml:space="preserve"> or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-RACH-</w:t>
      </w:r>
      <w:proofErr w:type="spellStart"/>
      <w:r w:rsidRPr="0008664A">
        <w:rPr>
          <w:i/>
          <w:iCs/>
        </w:rPr>
        <w:t>DualConfig</w:t>
      </w:r>
      <w:proofErr w:type="spellEnd"/>
      <w:r w:rsidRPr="0008664A">
        <w:t xml:space="preserve"> is configured by RRC for the Random Access procedure </w:t>
      </w:r>
      <w:r w:rsidRPr="0008664A">
        <w:rPr>
          <w:rFonts w:eastAsia="맑은 고딕"/>
          <w:lang w:eastAsia="ko-KR"/>
        </w:rPr>
        <w:t>(</w:t>
      </w:r>
      <w:r w:rsidRPr="0008664A">
        <w:t>as specified in TS 38.331 [5]</w:t>
      </w:r>
      <w:r w:rsidRPr="0008664A">
        <w:rPr>
          <w:rFonts w:eastAsia="맑은 고딕"/>
          <w:lang w:eastAsia="ko-KR"/>
        </w:rPr>
        <w:t>)</w:t>
      </w:r>
      <w:r w:rsidRPr="0008664A">
        <w:t>:</w:t>
      </w:r>
    </w:p>
    <w:p w14:paraId="19FA042B" w14:textId="77777777" w:rsidR="009A6118" w:rsidRPr="0008664A" w:rsidRDefault="009A6118" w:rsidP="009A6118">
      <w:pPr>
        <w:pStyle w:val="B2"/>
        <w:rPr>
          <w:lang w:eastAsia="ko-KR"/>
        </w:rPr>
      </w:pPr>
      <w:r w:rsidRPr="0008664A">
        <w:rPr>
          <w:lang w:eastAsia="ko-KR"/>
        </w:rPr>
        <w:t>2&gt;</w:t>
      </w:r>
      <w:r w:rsidRPr="0008664A">
        <w:rPr>
          <w:lang w:eastAsia="ko-KR"/>
        </w:rPr>
        <w:tab/>
        <w:t xml:space="preserve">if the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-RO-Type</w:t>
      </w:r>
      <w:r w:rsidRPr="0008664A">
        <w:rPr>
          <w:lang w:eastAsia="ko-KR"/>
        </w:rPr>
        <w:t xml:space="preserve"> is set to </w:t>
      </w:r>
      <w:proofErr w:type="spellStart"/>
      <w:r w:rsidRPr="0008664A">
        <w:rPr>
          <w:i/>
          <w:lang w:eastAsia="ko-KR"/>
        </w:rPr>
        <w:t>sbfd</w:t>
      </w:r>
      <w:proofErr w:type="spellEnd"/>
      <w:r w:rsidRPr="0008664A">
        <w:rPr>
          <w:iCs/>
          <w:lang w:eastAsia="ko-KR"/>
        </w:rPr>
        <w:t xml:space="preserve"> for the </w:t>
      </w:r>
      <w:proofErr w:type="gramStart"/>
      <w:r w:rsidRPr="0008664A">
        <w:rPr>
          <w:iCs/>
          <w:lang w:eastAsia="ko-KR"/>
        </w:rPr>
        <w:t>Random Access</w:t>
      </w:r>
      <w:proofErr w:type="gramEnd"/>
      <w:r w:rsidRPr="0008664A">
        <w:rPr>
          <w:iCs/>
          <w:lang w:eastAsia="ko-KR"/>
        </w:rPr>
        <w:t xml:space="preserve"> procedure </w:t>
      </w:r>
      <w:r w:rsidRPr="0008664A">
        <w:rPr>
          <w:lang w:eastAsia="ko-KR"/>
        </w:rPr>
        <w:t>(as specified in</w:t>
      </w:r>
      <w:r w:rsidRPr="0008664A">
        <w:t xml:space="preserve"> TS 38.331 [5]</w:t>
      </w:r>
      <w:r w:rsidRPr="0008664A">
        <w:rPr>
          <w:lang w:eastAsia="ko-KR"/>
        </w:rPr>
        <w:t>)</w:t>
      </w:r>
      <w:r w:rsidRPr="0008664A">
        <w:rPr>
          <w:rFonts w:eastAsia="맑은 고딕"/>
          <w:lang w:eastAsia="ko-KR"/>
        </w:rPr>
        <w:t>:</w:t>
      </w:r>
    </w:p>
    <w:p w14:paraId="277EB3FF" w14:textId="77777777" w:rsidR="009A6118" w:rsidRPr="0008664A" w:rsidRDefault="009A6118" w:rsidP="009A6118">
      <w:pPr>
        <w:pStyle w:val="B3"/>
        <w:rPr>
          <w:rFonts w:eastAsia="맑은 고딕"/>
        </w:rPr>
      </w:pPr>
      <w:r w:rsidRPr="0008664A">
        <w:t>3&gt;</w:t>
      </w:r>
      <w:r w:rsidRPr="0008664A">
        <w:tab/>
        <w:t xml:space="preserve">set the </w:t>
      </w:r>
      <w:proofErr w:type="spellStart"/>
      <w:r w:rsidRPr="0008664A">
        <w:rPr>
          <w:i/>
          <w:iCs/>
        </w:rPr>
        <w:t>RO_TYPE</w:t>
      </w:r>
      <w:proofErr w:type="spellEnd"/>
      <w:r w:rsidRPr="0008664A">
        <w:t xml:space="preserve"> to </w:t>
      </w:r>
      <w:r w:rsidRPr="0008664A">
        <w:rPr>
          <w:i/>
          <w:iCs/>
        </w:rPr>
        <w:t>2nd-RO</w:t>
      </w:r>
      <w:r w:rsidRPr="0008664A">
        <w:t>.</w:t>
      </w:r>
    </w:p>
    <w:p w14:paraId="42CC1753" w14:textId="77777777" w:rsidR="009A6118" w:rsidRPr="0008664A" w:rsidRDefault="009A6118" w:rsidP="009A6118">
      <w:pPr>
        <w:pStyle w:val="B2"/>
        <w:rPr>
          <w:lang w:eastAsia="ko-KR"/>
        </w:rPr>
      </w:pPr>
      <w:r w:rsidRPr="0008664A">
        <w:rPr>
          <w:lang w:eastAsia="ko-KR"/>
        </w:rPr>
        <w:t>2&gt;</w:t>
      </w:r>
      <w:r w:rsidRPr="0008664A">
        <w:rPr>
          <w:lang w:eastAsia="ko-KR"/>
        </w:rPr>
        <w:tab/>
        <w:t>else if the</w:t>
      </w:r>
      <w:r w:rsidRPr="006F0B23">
        <w:t xml:space="preserve">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-RO-Type</w:t>
      </w:r>
      <w:r w:rsidRPr="0008664A">
        <w:rPr>
          <w:lang w:eastAsia="ko-KR"/>
        </w:rPr>
        <w:t xml:space="preserve"> is set to </w:t>
      </w:r>
      <w:r w:rsidRPr="0008664A">
        <w:rPr>
          <w:i/>
          <w:iCs/>
          <w:lang w:eastAsia="ko-KR"/>
        </w:rPr>
        <w:t>non-</w:t>
      </w:r>
      <w:proofErr w:type="spellStart"/>
      <w:r w:rsidRPr="0008664A">
        <w:rPr>
          <w:i/>
          <w:lang w:eastAsia="ko-KR"/>
        </w:rPr>
        <w:t>sbfd</w:t>
      </w:r>
      <w:proofErr w:type="spellEnd"/>
      <w:r w:rsidRPr="0008664A">
        <w:rPr>
          <w:iCs/>
          <w:lang w:eastAsia="ko-KR"/>
        </w:rPr>
        <w:t xml:space="preserve"> for the </w:t>
      </w:r>
      <w:proofErr w:type="gramStart"/>
      <w:r w:rsidRPr="0008664A">
        <w:rPr>
          <w:iCs/>
          <w:lang w:eastAsia="ko-KR"/>
        </w:rPr>
        <w:t>Random Access</w:t>
      </w:r>
      <w:proofErr w:type="gramEnd"/>
      <w:r w:rsidRPr="0008664A">
        <w:rPr>
          <w:iCs/>
          <w:lang w:eastAsia="ko-KR"/>
        </w:rPr>
        <w:t xml:space="preserve"> procedure</w:t>
      </w:r>
      <w:r w:rsidRPr="0008664A">
        <w:rPr>
          <w:lang w:eastAsia="ko-KR"/>
        </w:rPr>
        <w:t xml:space="preserve"> (as specified in </w:t>
      </w:r>
      <w:r w:rsidRPr="0008664A">
        <w:t>TS 38.331 [5]</w:t>
      </w:r>
      <w:r w:rsidRPr="0008664A">
        <w:rPr>
          <w:lang w:eastAsia="ko-KR"/>
        </w:rPr>
        <w:t>):</w:t>
      </w:r>
    </w:p>
    <w:p w14:paraId="2AA7B541" w14:textId="77777777" w:rsidR="009A6118" w:rsidRPr="0008664A" w:rsidRDefault="009A6118" w:rsidP="009A6118">
      <w:pPr>
        <w:pStyle w:val="B3"/>
      </w:pPr>
      <w:r w:rsidRPr="0008664A">
        <w:t>3&gt;</w:t>
      </w:r>
      <w:r>
        <w:tab/>
      </w:r>
      <w:r w:rsidRPr="0008664A">
        <w:t xml:space="preserve">set the </w:t>
      </w:r>
      <w:proofErr w:type="spellStart"/>
      <w:r w:rsidRPr="0008664A">
        <w:rPr>
          <w:i/>
          <w:iCs/>
        </w:rPr>
        <w:t>RO_TYPE</w:t>
      </w:r>
      <w:proofErr w:type="spellEnd"/>
      <w:r w:rsidRPr="0008664A">
        <w:t xml:space="preserve"> to </w:t>
      </w:r>
      <w:r w:rsidRPr="0008664A">
        <w:rPr>
          <w:i/>
          <w:iCs/>
        </w:rPr>
        <w:t>1st-RO</w:t>
      </w:r>
      <w:r w:rsidRPr="0008664A">
        <w:t>.</w:t>
      </w:r>
    </w:p>
    <w:p w14:paraId="7EE139E1" w14:textId="77777777" w:rsidR="009A6118" w:rsidRPr="0008664A" w:rsidRDefault="009A6118" w:rsidP="009A6118">
      <w:pPr>
        <w:pStyle w:val="B2"/>
        <w:rPr>
          <w:lang w:eastAsia="ko-KR"/>
        </w:rPr>
      </w:pPr>
      <w:r w:rsidRPr="0008664A">
        <w:rPr>
          <w:lang w:eastAsia="ko-KR"/>
        </w:rPr>
        <w:t>2&gt;</w:t>
      </w:r>
      <w:r>
        <w:rPr>
          <w:lang w:eastAsia="ko-KR"/>
        </w:rPr>
        <w:tab/>
      </w:r>
      <w:r w:rsidRPr="0008664A">
        <w:rPr>
          <w:lang w:eastAsia="ko-KR"/>
        </w:rPr>
        <w:t xml:space="preserve">else if the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-RO-Type</w:t>
      </w:r>
      <w:r w:rsidRPr="0008664A">
        <w:rPr>
          <w:lang w:eastAsia="ko-KR"/>
        </w:rPr>
        <w:t xml:space="preserve"> is not configured for the </w:t>
      </w:r>
      <w:proofErr w:type="gramStart"/>
      <w:r w:rsidRPr="0008664A">
        <w:rPr>
          <w:lang w:eastAsia="ko-KR"/>
        </w:rPr>
        <w:t>Random Access</w:t>
      </w:r>
      <w:proofErr w:type="gramEnd"/>
      <w:r w:rsidRPr="0008664A">
        <w:rPr>
          <w:lang w:eastAsia="ko-KR"/>
        </w:rPr>
        <w:t xml:space="preserve"> procedure:</w:t>
      </w:r>
    </w:p>
    <w:p w14:paraId="21766094" w14:textId="77777777" w:rsidR="009A6118" w:rsidRPr="0008664A" w:rsidRDefault="009A6118" w:rsidP="009A6118">
      <w:pPr>
        <w:pStyle w:val="B3"/>
      </w:pPr>
      <w:r w:rsidRPr="0008664A">
        <w:t>3&gt;</w:t>
      </w:r>
      <w:r>
        <w:tab/>
      </w:r>
      <w:r w:rsidRPr="0008664A">
        <w:t xml:space="preserve">if </w:t>
      </w:r>
      <w:bookmarkStart w:id="24" w:name="_Hlk202522304"/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</w:t>
      </w:r>
      <w:proofErr w:type="spellStart"/>
      <w:r w:rsidRPr="0008664A">
        <w:rPr>
          <w:i/>
          <w:iCs/>
        </w:rPr>
        <w:t>RSRP</w:t>
      </w:r>
      <w:proofErr w:type="spellEnd"/>
      <w:r w:rsidRPr="0008664A">
        <w:rPr>
          <w:i/>
          <w:iCs/>
        </w:rPr>
        <w:t>-</w:t>
      </w:r>
      <w:proofErr w:type="spellStart"/>
      <w:r w:rsidRPr="0008664A">
        <w:rPr>
          <w:i/>
          <w:iCs/>
        </w:rPr>
        <w:t>ThresholdRO</w:t>
      </w:r>
      <w:proofErr w:type="spellEnd"/>
      <w:r w:rsidRPr="0008664A">
        <w:rPr>
          <w:i/>
          <w:iCs/>
        </w:rPr>
        <w:t>-Type</w:t>
      </w:r>
      <w:r w:rsidRPr="0008664A">
        <w:t xml:space="preserve"> and</w:t>
      </w:r>
      <w:bookmarkEnd w:id="24"/>
      <w:r w:rsidRPr="0008664A">
        <w:t xml:space="preserve"> </w:t>
      </w:r>
      <w:proofErr w:type="spellStart"/>
      <w:r w:rsidRPr="0008664A">
        <w:rPr>
          <w:i/>
          <w:iCs/>
        </w:rPr>
        <w:t>sbfd-RSRP-ThresholdRO-TypeUsage</w:t>
      </w:r>
      <w:proofErr w:type="spellEnd"/>
      <w:r w:rsidRPr="0008664A">
        <w:t xml:space="preserve"> are configured for the </w:t>
      </w:r>
      <w:proofErr w:type="gramStart"/>
      <w:r w:rsidRPr="0008664A">
        <w:t>Random Access</w:t>
      </w:r>
      <w:proofErr w:type="gramEnd"/>
      <w:r w:rsidRPr="0008664A">
        <w:t xml:space="preserve"> procedure </w:t>
      </w:r>
      <w:r w:rsidRPr="0008664A">
        <w:rPr>
          <w:lang w:eastAsia="ko-KR"/>
        </w:rPr>
        <w:t>(</w:t>
      </w:r>
      <w:r w:rsidRPr="0008664A">
        <w:t>see TS 38.331 [5]</w:t>
      </w:r>
      <w:r w:rsidRPr="0008664A">
        <w:rPr>
          <w:lang w:eastAsia="ko-KR"/>
        </w:rPr>
        <w:t>)</w:t>
      </w:r>
      <w:r w:rsidRPr="0008664A">
        <w:t>:</w:t>
      </w:r>
    </w:p>
    <w:p w14:paraId="5563E0B6" w14:textId="77777777" w:rsidR="009A6118" w:rsidRPr="0008664A" w:rsidRDefault="009A6118" w:rsidP="009A6118">
      <w:pPr>
        <w:pStyle w:val="B4"/>
        <w:rPr>
          <w:rFonts w:eastAsia="맑은 고딕"/>
          <w:lang w:eastAsia="ko-KR"/>
        </w:rPr>
      </w:pPr>
      <w:r w:rsidRPr="0008664A">
        <w:rPr>
          <w:lang w:eastAsia="ko-KR"/>
        </w:rPr>
        <w:t>4&gt;</w:t>
      </w:r>
      <w:r>
        <w:rPr>
          <w:lang w:eastAsia="ko-KR"/>
        </w:rPr>
        <w:tab/>
      </w:r>
      <w:r w:rsidRPr="0008664A">
        <w:rPr>
          <w:lang w:eastAsia="ko-KR"/>
        </w:rPr>
        <w:t xml:space="preserve">if the </w:t>
      </w:r>
      <w:proofErr w:type="spellStart"/>
      <w:r w:rsidRPr="0008664A">
        <w:rPr>
          <w:lang w:eastAsia="ko-KR"/>
        </w:rPr>
        <w:t>RSRP</w:t>
      </w:r>
      <w:proofErr w:type="spellEnd"/>
      <w:r w:rsidRPr="0008664A">
        <w:rPr>
          <w:lang w:eastAsia="ko-KR"/>
        </w:rPr>
        <w:t xml:space="preserve"> of the downlink pathloss reference is below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</w:t>
      </w:r>
      <w:proofErr w:type="spellStart"/>
      <w:r w:rsidRPr="0008664A">
        <w:rPr>
          <w:i/>
          <w:iCs/>
        </w:rPr>
        <w:t>RSRP</w:t>
      </w:r>
      <w:proofErr w:type="spellEnd"/>
      <w:r w:rsidRPr="0008664A">
        <w:rPr>
          <w:i/>
          <w:iCs/>
        </w:rPr>
        <w:t>-</w:t>
      </w:r>
      <w:proofErr w:type="spellStart"/>
      <w:r w:rsidRPr="0008664A">
        <w:rPr>
          <w:i/>
          <w:iCs/>
        </w:rPr>
        <w:t>ThresholdRO</w:t>
      </w:r>
      <w:proofErr w:type="spellEnd"/>
      <w:r w:rsidRPr="0008664A">
        <w:rPr>
          <w:i/>
          <w:iCs/>
        </w:rPr>
        <w:t>-Type</w:t>
      </w:r>
      <w:r w:rsidRPr="0008664A">
        <w:t xml:space="preserve">, and </w:t>
      </w:r>
      <w:proofErr w:type="spellStart"/>
      <w:r w:rsidRPr="0008664A">
        <w:rPr>
          <w:i/>
          <w:iCs/>
        </w:rPr>
        <w:t>sbfd-RSRP-ThresholdRO-TypeUsage</w:t>
      </w:r>
      <w:proofErr w:type="spellEnd"/>
      <w:r w:rsidRPr="0008664A">
        <w:t xml:space="preserve"> is set to </w:t>
      </w:r>
      <w:r w:rsidRPr="0008664A">
        <w:rPr>
          <w:i/>
          <w:iCs/>
        </w:rPr>
        <w:t>below</w:t>
      </w:r>
      <w:r w:rsidRPr="0008664A">
        <w:t xml:space="preserve"> (as specified in TS 38.331 [5]);</w:t>
      </w:r>
      <w:r w:rsidRPr="0008664A">
        <w:rPr>
          <w:rFonts w:eastAsia="맑은 고딕"/>
          <w:lang w:eastAsia="ko-KR"/>
        </w:rPr>
        <w:t xml:space="preserve"> or</w:t>
      </w:r>
    </w:p>
    <w:p w14:paraId="73B082E0" w14:textId="77777777" w:rsidR="009A6118" w:rsidRPr="0008664A" w:rsidRDefault="009A6118" w:rsidP="009A6118">
      <w:pPr>
        <w:pStyle w:val="B4"/>
        <w:rPr>
          <w:rFonts w:eastAsia="맑은 고딕"/>
          <w:lang w:eastAsia="ko-KR"/>
        </w:rPr>
      </w:pPr>
      <w:r w:rsidRPr="0008664A">
        <w:rPr>
          <w:rFonts w:eastAsia="맑은 고딕"/>
          <w:lang w:eastAsia="ko-KR"/>
        </w:rPr>
        <w:t>4&gt;</w:t>
      </w:r>
      <w:r>
        <w:rPr>
          <w:rFonts w:eastAsia="맑은 고딕"/>
          <w:lang w:eastAsia="ko-KR"/>
        </w:rPr>
        <w:tab/>
      </w:r>
      <w:r w:rsidRPr="0008664A">
        <w:rPr>
          <w:rFonts w:eastAsia="맑은 고딕"/>
          <w:lang w:eastAsia="ko-KR"/>
        </w:rPr>
        <w:t xml:space="preserve">if the </w:t>
      </w:r>
      <w:proofErr w:type="spellStart"/>
      <w:r w:rsidRPr="0008664A">
        <w:rPr>
          <w:rFonts w:eastAsia="맑은 고딕"/>
          <w:lang w:eastAsia="ko-KR"/>
        </w:rPr>
        <w:t>RSRP</w:t>
      </w:r>
      <w:proofErr w:type="spellEnd"/>
      <w:r w:rsidRPr="0008664A">
        <w:rPr>
          <w:rFonts w:eastAsia="맑은 고딕"/>
          <w:lang w:eastAsia="ko-KR"/>
        </w:rPr>
        <w:t xml:space="preserve"> of the downlink pathloss reference is above </w:t>
      </w:r>
      <w:proofErr w:type="spellStart"/>
      <w:r w:rsidRPr="0008664A">
        <w:rPr>
          <w:rFonts w:eastAsia="맑은 고딕"/>
          <w:i/>
          <w:iCs/>
          <w:lang w:eastAsia="ko-KR"/>
        </w:rPr>
        <w:t>sbfd</w:t>
      </w:r>
      <w:proofErr w:type="spellEnd"/>
      <w:r w:rsidRPr="0008664A">
        <w:rPr>
          <w:rFonts w:eastAsia="맑은 고딕"/>
          <w:i/>
          <w:iCs/>
          <w:lang w:eastAsia="ko-KR"/>
        </w:rPr>
        <w:t>-</w:t>
      </w:r>
      <w:proofErr w:type="spellStart"/>
      <w:r w:rsidRPr="0008664A">
        <w:rPr>
          <w:rFonts w:eastAsia="맑은 고딕"/>
          <w:i/>
          <w:iCs/>
          <w:lang w:eastAsia="ko-KR"/>
        </w:rPr>
        <w:t>RSRP</w:t>
      </w:r>
      <w:proofErr w:type="spellEnd"/>
      <w:r w:rsidRPr="0008664A">
        <w:rPr>
          <w:rFonts w:eastAsia="맑은 고딕"/>
          <w:i/>
          <w:iCs/>
          <w:lang w:eastAsia="ko-KR"/>
        </w:rPr>
        <w:t>-</w:t>
      </w:r>
      <w:proofErr w:type="spellStart"/>
      <w:r w:rsidRPr="0008664A">
        <w:rPr>
          <w:rFonts w:eastAsia="맑은 고딕"/>
          <w:i/>
          <w:iCs/>
          <w:lang w:eastAsia="ko-KR"/>
        </w:rPr>
        <w:t>ThresholdRO</w:t>
      </w:r>
      <w:proofErr w:type="spellEnd"/>
      <w:r w:rsidRPr="0008664A">
        <w:rPr>
          <w:rFonts w:eastAsia="맑은 고딕"/>
          <w:i/>
          <w:iCs/>
          <w:lang w:eastAsia="ko-KR"/>
        </w:rPr>
        <w:t>-Type</w:t>
      </w:r>
      <w:r w:rsidRPr="0008664A">
        <w:rPr>
          <w:rFonts w:eastAsia="맑은 고딕"/>
          <w:lang w:eastAsia="ko-KR"/>
        </w:rPr>
        <w:t xml:space="preserve">, and </w:t>
      </w:r>
      <w:proofErr w:type="spellStart"/>
      <w:r w:rsidRPr="0008664A">
        <w:rPr>
          <w:rFonts w:eastAsia="맑은 고딕"/>
          <w:i/>
          <w:iCs/>
          <w:lang w:eastAsia="ko-KR"/>
        </w:rPr>
        <w:t>sbfd-RSRP-ThresholdRO-TypeUsage</w:t>
      </w:r>
      <w:proofErr w:type="spellEnd"/>
      <w:r w:rsidRPr="0008664A">
        <w:rPr>
          <w:rFonts w:eastAsia="맑은 고딕"/>
          <w:lang w:eastAsia="ko-KR"/>
        </w:rPr>
        <w:t xml:space="preserve"> is set to </w:t>
      </w:r>
      <w:r w:rsidRPr="0008664A">
        <w:rPr>
          <w:rFonts w:eastAsia="맑은 고딕"/>
          <w:i/>
          <w:iCs/>
          <w:lang w:eastAsia="ko-KR"/>
        </w:rPr>
        <w:t>above</w:t>
      </w:r>
      <w:r w:rsidRPr="0008664A">
        <w:rPr>
          <w:rFonts w:eastAsia="맑은 고딕"/>
          <w:lang w:eastAsia="ko-KR"/>
        </w:rPr>
        <w:t xml:space="preserve"> (as specified in TS 38.331 [5]):</w:t>
      </w:r>
    </w:p>
    <w:p w14:paraId="5599C6A2" w14:textId="77777777" w:rsidR="009A6118" w:rsidRPr="0008664A" w:rsidRDefault="009A6118" w:rsidP="009A6118">
      <w:pPr>
        <w:pStyle w:val="B5"/>
        <w:rPr>
          <w:lang w:eastAsia="ko-KR"/>
        </w:rPr>
      </w:pPr>
      <w:r w:rsidRPr="0008664A">
        <w:rPr>
          <w:rFonts w:eastAsia="맑은 고딕"/>
          <w:lang w:eastAsia="ko-KR"/>
        </w:rPr>
        <w:t>5&gt;</w:t>
      </w:r>
      <w:bookmarkStart w:id="25" w:name="_Hlk197090419"/>
      <w:r>
        <w:rPr>
          <w:rFonts w:eastAsia="맑은 고딕"/>
          <w:lang w:eastAsia="ko-KR"/>
        </w:rPr>
        <w:tab/>
      </w:r>
      <w:r w:rsidRPr="0008664A">
        <w:rPr>
          <w:rFonts w:eastAsia="맑은 고딕"/>
          <w:lang w:eastAsia="ko-KR"/>
        </w:rPr>
        <w:t xml:space="preserve">set the </w:t>
      </w:r>
      <w:proofErr w:type="spellStart"/>
      <w:r w:rsidRPr="0008664A">
        <w:rPr>
          <w:i/>
          <w:iCs/>
          <w:lang w:eastAsia="ko-KR"/>
        </w:rPr>
        <w:t>RO_TYPE</w:t>
      </w:r>
      <w:proofErr w:type="spellEnd"/>
      <w:r w:rsidRPr="0008664A">
        <w:rPr>
          <w:lang w:eastAsia="ko-KR"/>
        </w:rPr>
        <w:t xml:space="preserve"> to </w:t>
      </w:r>
      <w:r w:rsidRPr="0008664A">
        <w:rPr>
          <w:i/>
          <w:iCs/>
          <w:lang w:eastAsia="ko-KR"/>
        </w:rPr>
        <w:t>2nd-RO</w:t>
      </w:r>
      <w:bookmarkEnd w:id="25"/>
      <w:r w:rsidRPr="0008664A">
        <w:rPr>
          <w:lang w:eastAsia="ko-KR"/>
        </w:rPr>
        <w:t>.</w:t>
      </w:r>
    </w:p>
    <w:p w14:paraId="0766070D" w14:textId="77777777" w:rsidR="009A6118" w:rsidRPr="0008664A" w:rsidRDefault="009A6118" w:rsidP="009A6118">
      <w:pPr>
        <w:pStyle w:val="B4"/>
        <w:rPr>
          <w:lang w:eastAsia="ko-KR"/>
        </w:rPr>
      </w:pPr>
      <w:r w:rsidRPr="0008664A">
        <w:rPr>
          <w:lang w:eastAsia="ko-KR"/>
        </w:rPr>
        <w:t>4&gt;</w:t>
      </w:r>
      <w:r w:rsidRPr="0008664A">
        <w:rPr>
          <w:lang w:eastAsia="ko-KR"/>
        </w:rPr>
        <w:tab/>
        <w:t>else:</w:t>
      </w:r>
    </w:p>
    <w:p w14:paraId="70293B29" w14:textId="77777777" w:rsidR="009A6118" w:rsidRPr="0008664A" w:rsidRDefault="009A6118" w:rsidP="009A6118">
      <w:pPr>
        <w:pStyle w:val="B5"/>
      </w:pPr>
      <w:r w:rsidRPr="0008664A">
        <w:t>5&gt;</w:t>
      </w:r>
      <w:r>
        <w:tab/>
      </w:r>
      <w:r w:rsidRPr="0008664A">
        <w:t xml:space="preserve">set the </w:t>
      </w:r>
      <w:proofErr w:type="spellStart"/>
      <w:r w:rsidRPr="0008664A">
        <w:rPr>
          <w:i/>
          <w:iCs/>
        </w:rPr>
        <w:t>RO_TYPE</w:t>
      </w:r>
      <w:proofErr w:type="spellEnd"/>
      <w:r w:rsidRPr="0008664A">
        <w:t xml:space="preserve"> to </w:t>
      </w:r>
      <w:r w:rsidRPr="0008664A">
        <w:rPr>
          <w:i/>
          <w:iCs/>
        </w:rPr>
        <w:t>1st-RO</w:t>
      </w:r>
      <w:r w:rsidRPr="0008664A">
        <w:t>.</w:t>
      </w:r>
    </w:p>
    <w:p w14:paraId="78CF91FF" w14:textId="77777777" w:rsidR="009A6118" w:rsidRPr="0008664A" w:rsidRDefault="009A6118" w:rsidP="009A6118">
      <w:pPr>
        <w:pStyle w:val="NO"/>
      </w:pPr>
      <w:r w:rsidRPr="0008664A">
        <w:t xml:space="preserve">NOTE </w:t>
      </w:r>
      <w:r>
        <w:t>5</w:t>
      </w:r>
      <w:r w:rsidRPr="0008664A">
        <w:t>:</w:t>
      </w:r>
      <w:r>
        <w:tab/>
      </w:r>
      <w:r w:rsidRPr="0008664A">
        <w:t>If</w:t>
      </w:r>
      <w:r w:rsidRPr="006F0B23">
        <w:t xml:space="preserve">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-RO-Type</w:t>
      </w:r>
      <w:r w:rsidRPr="0008664A">
        <w:rPr>
          <w:lang w:eastAsia="ko-KR"/>
        </w:rPr>
        <w:t>,</w:t>
      </w:r>
      <w:r w:rsidRPr="0008664A">
        <w:t xml:space="preserve"> </w:t>
      </w:r>
      <w:proofErr w:type="spellStart"/>
      <w:r w:rsidRPr="0008664A">
        <w:rPr>
          <w:i/>
          <w:iCs/>
        </w:rPr>
        <w:t>sbfd</w:t>
      </w:r>
      <w:proofErr w:type="spellEnd"/>
      <w:r w:rsidRPr="0008664A">
        <w:rPr>
          <w:i/>
          <w:iCs/>
        </w:rPr>
        <w:t>-</w:t>
      </w:r>
      <w:proofErr w:type="spellStart"/>
      <w:r w:rsidRPr="0008664A">
        <w:rPr>
          <w:i/>
          <w:iCs/>
        </w:rPr>
        <w:t>RSRP</w:t>
      </w:r>
      <w:proofErr w:type="spellEnd"/>
      <w:r w:rsidRPr="0008664A">
        <w:rPr>
          <w:i/>
          <w:iCs/>
        </w:rPr>
        <w:t>-</w:t>
      </w:r>
      <w:proofErr w:type="spellStart"/>
      <w:r w:rsidRPr="0008664A">
        <w:rPr>
          <w:i/>
          <w:iCs/>
        </w:rPr>
        <w:t>ThresholdRO</w:t>
      </w:r>
      <w:proofErr w:type="spellEnd"/>
      <w:r w:rsidRPr="0008664A">
        <w:rPr>
          <w:i/>
          <w:iCs/>
        </w:rPr>
        <w:t>-Type</w:t>
      </w:r>
      <w:r w:rsidRPr="0008664A">
        <w:t xml:space="preserve">, and </w:t>
      </w:r>
      <w:proofErr w:type="spellStart"/>
      <w:r w:rsidRPr="0008664A">
        <w:rPr>
          <w:i/>
          <w:iCs/>
        </w:rPr>
        <w:t>sbfd-RSRP-ThresholdRO-TypeUsage</w:t>
      </w:r>
      <w:proofErr w:type="spellEnd"/>
      <w:r w:rsidRPr="006F0B23">
        <w:t xml:space="preserve"> </w:t>
      </w:r>
      <w:r w:rsidRPr="0008664A">
        <w:t>are not configured</w:t>
      </w:r>
      <w:r w:rsidRPr="0008664A">
        <w:rPr>
          <w:lang w:eastAsia="ko-KR"/>
        </w:rPr>
        <w:t xml:space="preserve"> for the </w:t>
      </w:r>
      <w:proofErr w:type="gramStart"/>
      <w:r w:rsidRPr="0008664A">
        <w:rPr>
          <w:lang w:eastAsia="ko-KR"/>
        </w:rPr>
        <w:t>Random Access</w:t>
      </w:r>
      <w:proofErr w:type="gramEnd"/>
      <w:r w:rsidRPr="0008664A">
        <w:rPr>
          <w:lang w:eastAsia="ko-KR"/>
        </w:rPr>
        <w:t xml:space="preserve"> procedure</w:t>
      </w:r>
      <w:r w:rsidRPr="0008664A">
        <w:t xml:space="preserve">, it is up to UE implementation how to set the </w:t>
      </w:r>
      <w:proofErr w:type="spellStart"/>
      <w:r w:rsidRPr="0008664A">
        <w:rPr>
          <w:i/>
          <w:iCs/>
        </w:rPr>
        <w:t>RO_TYPE</w:t>
      </w:r>
      <w:proofErr w:type="spellEnd"/>
      <w:r w:rsidRPr="0008664A">
        <w:t xml:space="preserve"> between </w:t>
      </w:r>
      <w:r w:rsidRPr="0008664A">
        <w:rPr>
          <w:i/>
          <w:iCs/>
        </w:rPr>
        <w:t>1st-RO</w:t>
      </w:r>
      <w:r w:rsidRPr="0008664A">
        <w:t xml:space="preserve"> and </w:t>
      </w:r>
      <w:r w:rsidRPr="0008664A">
        <w:rPr>
          <w:i/>
          <w:iCs/>
        </w:rPr>
        <w:t>2nd-RO</w:t>
      </w:r>
      <w:r w:rsidRPr="0008664A">
        <w:t xml:space="preserve"> as the initial RO type for the Random Access procedure.</w:t>
      </w:r>
    </w:p>
    <w:p w14:paraId="4E20D873" w14:textId="77777777" w:rsidR="009A6118" w:rsidRPr="0008664A" w:rsidRDefault="009A6118" w:rsidP="009A6118">
      <w:pPr>
        <w:pStyle w:val="B1"/>
        <w:rPr>
          <w:lang w:eastAsia="ko-KR"/>
        </w:rPr>
      </w:pPr>
      <w:r w:rsidRPr="0008664A">
        <w:rPr>
          <w:rFonts w:hint="eastAsia"/>
          <w:lang w:eastAsia="ko-KR"/>
        </w:rPr>
        <w:t>1</w:t>
      </w:r>
      <w:r w:rsidRPr="0008664A">
        <w:rPr>
          <w:lang w:eastAsia="ko-KR"/>
        </w:rPr>
        <w:t>&gt;</w:t>
      </w:r>
      <w:r>
        <w:rPr>
          <w:lang w:eastAsia="ko-KR"/>
        </w:rPr>
        <w:tab/>
      </w:r>
      <w:r w:rsidRPr="0008664A">
        <w:rPr>
          <w:lang w:eastAsia="ko-KR"/>
        </w:rPr>
        <w:t>else:</w:t>
      </w:r>
    </w:p>
    <w:p w14:paraId="5D1C9482" w14:textId="77777777" w:rsidR="009A6118" w:rsidRPr="0008664A" w:rsidRDefault="009A6118" w:rsidP="009A6118">
      <w:pPr>
        <w:pStyle w:val="B2"/>
        <w:rPr>
          <w:lang w:eastAsia="ko-KR"/>
        </w:rPr>
      </w:pPr>
      <w:r w:rsidRPr="0008664A">
        <w:rPr>
          <w:rFonts w:hint="eastAsia"/>
          <w:lang w:eastAsia="ko-KR"/>
        </w:rPr>
        <w:t>2</w:t>
      </w:r>
      <w:r w:rsidRPr="0008664A">
        <w:rPr>
          <w:lang w:eastAsia="ko-KR"/>
        </w:rPr>
        <w:t>&gt;</w:t>
      </w:r>
      <w:r>
        <w:rPr>
          <w:lang w:eastAsia="ko-KR"/>
        </w:rPr>
        <w:tab/>
      </w:r>
      <w:r w:rsidRPr="0008664A">
        <w:t xml:space="preserve">set the </w:t>
      </w:r>
      <w:proofErr w:type="spellStart"/>
      <w:r w:rsidRPr="0008664A">
        <w:rPr>
          <w:i/>
          <w:iCs/>
        </w:rPr>
        <w:t>RO_TYPE</w:t>
      </w:r>
      <w:proofErr w:type="spellEnd"/>
      <w:r w:rsidRPr="0008664A">
        <w:t xml:space="preserve"> to </w:t>
      </w:r>
      <w:r w:rsidRPr="0008664A">
        <w:rPr>
          <w:i/>
          <w:iCs/>
        </w:rPr>
        <w:t>1st-RO</w:t>
      </w:r>
      <w:r w:rsidRPr="0008664A">
        <w:t>.</w:t>
      </w:r>
    </w:p>
    <w:p w14:paraId="2C7A2C2C" w14:textId="77777777" w:rsidR="009A6118" w:rsidRPr="00B27271" w:rsidRDefault="009A6118" w:rsidP="009A6118">
      <w:pPr>
        <w:pStyle w:val="B1"/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 xml:space="preserve">select the set of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resources applicable to the current Random Access procedure according to clause </w:t>
      </w:r>
      <w:proofErr w:type="spellStart"/>
      <w:r w:rsidRPr="00B27271">
        <w:rPr>
          <w:lang w:eastAsia="ko-KR"/>
        </w:rPr>
        <w:t>5.1.1b</w:t>
      </w:r>
      <w:proofErr w:type="spellEnd"/>
      <w:r w:rsidRPr="00B27271">
        <w:rPr>
          <w:lang w:eastAsia="ko-KR"/>
        </w:rPr>
        <w:t>;</w:t>
      </w:r>
    </w:p>
    <w:p w14:paraId="65FD71DE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if the </w:t>
      </w:r>
      <w:proofErr w:type="gramStart"/>
      <w:r w:rsidRPr="00B27271">
        <w:t>Random Access</w:t>
      </w:r>
      <w:proofErr w:type="gramEnd"/>
      <w:r w:rsidRPr="00B27271">
        <w:t xml:space="preserve"> procedure is initiated by </w:t>
      </w:r>
      <w:proofErr w:type="spellStart"/>
      <w:r w:rsidRPr="00B27271">
        <w:t>PDCCH</w:t>
      </w:r>
      <w:proofErr w:type="spellEnd"/>
      <w:r w:rsidRPr="00B27271">
        <w:t xml:space="preserve"> order and if the </w:t>
      </w:r>
      <w:proofErr w:type="spellStart"/>
      <w:r w:rsidRPr="00B27271">
        <w:rPr>
          <w:i/>
          <w:iCs/>
        </w:rPr>
        <w:t>ra-PreambleIndex</w:t>
      </w:r>
      <w:proofErr w:type="spellEnd"/>
      <w:r w:rsidRPr="00B27271">
        <w:t xml:space="preserve"> explicitly provided by </w:t>
      </w:r>
      <w:proofErr w:type="spellStart"/>
      <w:r w:rsidRPr="00B27271">
        <w:t>PDCCH</w:t>
      </w:r>
      <w:proofErr w:type="spellEnd"/>
      <w:r w:rsidRPr="00B27271">
        <w:t xml:space="preserve"> is not </w:t>
      </w:r>
      <w:proofErr w:type="spellStart"/>
      <w:r w:rsidRPr="00B27271">
        <w:t>0b000000</w:t>
      </w:r>
      <w:proofErr w:type="spellEnd"/>
      <w:r w:rsidRPr="00B27271">
        <w:t>; or</w:t>
      </w:r>
    </w:p>
    <w:p w14:paraId="47064257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if the </w:t>
      </w:r>
      <w:proofErr w:type="gramStart"/>
      <w:r w:rsidRPr="00B27271">
        <w:t>Random Access</w:t>
      </w:r>
      <w:proofErr w:type="gramEnd"/>
      <w:r w:rsidRPr="00B27271">
        <w:t xml:space="preserve"> procedure was initiated for SI request (as specified in TS 38.331 [5]) and the Random Access Resources for SI request have been explicitly provided by RRC; or</w:t>
      </w:r>
    </w:p>
    <w:p w14:paraId="562BE4A3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if the </w:t>
      </w:r>
      <w:proofErr w:type="gramStart"/>
      <w:r w:rsidRPr="00B27271">
        <w:t>Random Access</w:t>
      </w:r>
      <w:proofErr w:type="gramEnd"/>
      <w:r w:rsidRPr="00B27271">
        <w:t xml:space="preserve"> procedure was initiated for </w:t>
      </w:r>
      <w:proofErr w:type="spellStart"/>
      <w:r w:rsidRPr="00B27271">
        <w:t>SpCell</w:t>
      </w:r>
      <w:proofErr w:type="spellEnd"/>
      <w:r w:rsidRPr="00B27271">
        <w:t xml:space="preserve"> beam failure recovery (as specified in clause 5.17) and if the contention-free Random Access Resources for beam failure recovery request for 4-step RA type have been explicitly provided by RRC for the BWP selected for Random Access procedure; or</w:t>
      </w:r>
    </w:p>
    <w:p w14:paraId="6CEF23AB" w14:textId="77777777" w:rsidR="009A6118" w:rsidRPr="00B27271" w:rsidRDefault="009A6118" w:rsidP="009A6118">
      <w:pPr>
        <w:pStyle w:val="B1"/>
      </w:pPr>
      <w:r w:rsidRPr="00B27271">
        <w:lastRenderedPageBreak/>
        <w:t>1&gt;</w:t>
      </w:r>
      <w:r w:rsidRPr="00B27271">
        <w:tab/>
        <w:t xml:space="preserve">if the </w:t>
      </w:r>
      <w:proofErr w:type="gramStart"/>
      <w:r w:rsidRPr="00B27271">
        <w:t>Random Access</w:t>
      </w:r>
      <w:proofErr w:type="gramEnd"/>
      <w:r w:rsidRPr="00B27271">
        <w:t xml:space="preserve"> procedure was initiated for reconfiguration with sync not initiated for recovery using an </w:t>
      </w:r>
      <w:proofErr w:type="spellStart"/>
      <w:r w:rsidRPr="00B27271">
        <w:t>LTM</w:t>
      </w:r>
      <w:proofErr w:type="spellEnd"/>
      <w:r w:rsidRPr="00B27271">
        <w:t xml:space="preserve"> candidate configuration as specified in TS 38.331 [5] clause 5.3.7.3 and if the contention-free Random Access Resources for 4-step RA type have been explicitly provided in </w:t>
      </w:r>
      <w:proofErr w:type="spellStart"/>
      <w:r w:rsidRPr="00B27271">
        <w:rPr>
          <w:i/>
          <w:iCs/>
        </w:rPr>
        <w:t>rach-ConfigDedicated</w:t>
      </w:r>
      <w:proofErr w:type="spellEnd"/>
      <w:r w:rsidRPr="00B27271">
        <w:t xml:space="preserve"> for the BWP selected for Random Access procedure; or</w:t>
      </w:r>
    </w:p>
    <w:p w14:paraId="2D384AE3" w14:textId="77777777" w:rsidR="009A6118" w:rsidRPr="0008664A" w:rsidRDefault="009A6118" w:rsidP="009A6118">
      <w:pPr>
        <w:pStyle w:val="B1"/>
      </w:pPr>
      <w:r w:rsidRPr="00B27271">
        <w:t>1&gt;</w:t>
      </w:r>
      <w:r w:rsidRPr="00B27271">
        <w:tab/>
        <w:t xml:space="preserve">if the contention-free </w:t>
      </w:r>
      <w:proofErr w:type="gramStart"/>
      <w:r w:rsidRPr="00B27271">
        <w:t>Random Access</w:t>
      </w:r>
      <w:proofErr w:type="gramEnd"/>
      <w:r w:rsidRPr="00B27271">
        <w:t xml:space="preserve"> Resources have been explicitly provided in the </w:t>
      </w:r>
      <w:r>
        <w:t xml:space="preserve">(Enhanced) </w:t>
      </w:r>
      <w:proofErr w:type="spellStart"/>
      <w:r w:rsidRPr="00B27271">
        <w:t>LTM</w:t>
      </w:r>
      <w:proofErr w:type="spellEnd"/>
      <w:r w:rsidRPr="00B27271">
        <w:t xml:space="preserve"> Cell Switch Command MAC CE</w:t>
      </w:r>
      <w:r w:rsidRPr="0008664A">
        <w:t>; or</w:t>
      </w:r>
    </w:p>
    <w:p w14:paraId="639DB25E" w14:textId="77777777" w:rsidR="009A6118" w:rsidRDefault="009A6118" w:rsidP="009A6118">
      <w:pPr>
        <w:ind w:left="568" w:hanging="284"/>
      </w:pPr>
      <w:r w:rsidRPr="0008664A">
        <w:rPr>
          <w:rFonts w:hint="eastAsia"/>
          <w:lang w:eastAsia="ko-KR"/>
        </w:rPr>
        <w:t>1</w:t>
      </w:r>
      <w:r w:rsidRPr="0008664A">
        <w:rPr>
          <w:lang w:eastAsia="ko-KR"/>
        </w:rPr>
        <w:t>&gt;</w:t>
      </w:r>
      <w:r>
        <w:rPr>
          <w:lang w:eastAsia="ko-KR"/>
        </w:rPr>
        <w:tab/>
      </w:r>
      <w:r w:rsidRPr="0008664A">
        <w:rPr>
          <w:lang w:eastAsia="ko-KR"/>
        </w:rPr>
        <w:t xml:space="preserve">if the </w:t>
      </w:r>
      <w:proofErr w:type="spellStart"/>
      <w:r w:rsidRPr="0008664A">
        <w:rPr>
          <w:i/>
          <w:iCs/>
          <w:lang w:eastAsia="ko-KR"/>
        </w:rPr>
        <w:t>RO_TYPE</w:t>
      </w:r>
      <w:proofErr w:type="spellEnd"/>
      <w:r w:rsidRPr="0008664A">
        <w:rPr>
          <w:lang w:eastAsia="ko-KR"/>
        </w:rPr>
        <w:t xml:space="preserve"> is set to </w:t>
      </w:r>
      <w:r w:rsidRPr="0008664A">
        <w:rPr>
          <w:i/>
          <w:iCs/>
          <w:lang w:eastAsia="ko-KR"/>
        </w:rPr>
        <w:t>2nd-RO</w:t>
      </w:r>
      <w:r w:rsidRPr="006F0B23">
        <w:rPr>
          <w:lang w:eastAsia="ko-KR"/>
        </w:rPr>
        <w:t>;</w:t>
      </w:r>
      <w:r w:rsidRPr="001364C9">
        <w:t xml:space="preserve"> </w:t>
      </w:r>
      <w:r>
        <w:t>or</w:t>
      </w:r>
    </w:p>
    <w:p w14:paraId="33D09A10" w14:textId="77777777" w:rsidR="009A6118" w:rsidRPr="00B27271" w:rsidRDefault="009A6118" w:rsidP="009A6118">
      <w:pPr>
        <w:pStyle w:val="B1"/>
      </w:pPr>
      <w:r w:rsidRPr="00982682">
        <w:t>1&gt;</w:t>
      </w:r>
      <w:r w:rsidRPr="00982682">
        <w:tab/>
        <w:t xml:space="preserve">if the </w:t>
      </w:r>
      <w:proofErr w:type="gramStart"/>
      <w:r w:rsidRPr="00982682">
        <w:t>Random Access</w:t>
      </w:r>
      <w:proofErr w:type="gramEnd"/>
      <w:r w:rsidRPr="00982682">
        <w:t xml:space="preserve"> procedure was initiated for</w:t>
      </w:r>
      <w:r>
        <w:t xml:space="preserve"> </w:t>
      </w:r>
      <w:proofErr w:type="spellStart"/>
      <w:r w:rsidRPr="00982682">
        <w:t>SI</w:t>
      </w:r>
      <w:r>
        <w:t>B1</w:t>
      </w:r>
      <w:proofErr w:type="spellEnd"/>
      <w:r w:rsidRPr="00982682">
        <w:t xml:space="preserve"> request (as specified in TS 38.331 [5]) and the Random Access Resources for</w:t>
      </w:r>
      <w:r>
        <w:t xml:space="preserve"> </w:t>
      </w:r>
      <w:proofErr w:type="spellStart"/>
      <w:r w:rsidRPr="00982682">
        <w:t>SI</w:t>
      </w:r>
      <w:r>
        <w:t>B1</w:t>
      </w:r>
      <w:proofErr w:type="spellEnd"/>
      <w:r w:rsidRPr="00982682">
        <w:t xml:space="preserve"> request have been provided by RRC</w:t>
      </w:r>
      <w:r w:rsidRPr="0008664A">
        <w:rPr>
          <w:lang w:eastAsia="ko-KR"/>
        </w:rPr>
        <w:t>:</w:t>
      </w:r>
    </w:p>
    <w:p w14:paraId="64B33073" w14:textId="77777777" w:rsidR="009A6118" w:rsidRPr="00B27271" w:rsidRDefault="009A6118" w:rsidP="009A6118">
      <w:pPr>
        <w:pStyle w:val="B2"/>
      </w:pPr>
      <w:r w:rsidRPr="00B27271">
        <w:t>2&gt;</w:t>
      </w:r>
      <w:r w:rsidRPr="00B27271">
        <w:tab/>
        <w:t xml:space="preserve">set the </w:t>
      </w:r>
      <w:proofErr w:type="spellStart"/>
      <w:r w:rsidRPr="00B27271">
        <w:rPr>
          <w:i/>
          <w:iCs/>
        </w:rPr>
        <w:t>RA_TYPE</w:t>
      </w:r>
      <w:proofErr w:type="spellEnd"/>
      <w:r w:rsidRPr="00B27271">
        <w:t xml:space="preserve"> to </w:t>
      </w:r>
      <w:r w:rsidRPr="00B27271">
        <w:rPr>
          <w:i/>
          <w:iCs/>
        </w:rPr>
        <w:t>4-</w:t>
      </w:r>
      <w:proofErr w:type="spellStart"/>
      <w:r w:rsidRPr="00B27271">
        <w:rPr>
          <w:i/>
          <w:iCs/>
        </w:rPr>
        <w:t>stepRA</w:t>
      </w:r>
      <w:proofErr w:type="spellEnd"/>
      <w:r w:rsidRPr="00B27271">
        <w:t>.</w:t>
      </w:r>
    </w:p>
    <w:p w14:paraId="4956A769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else if the BWP selected for Random Access procedure is configured with both 2-step and 4-step RA type Random Access Resources within the selected set of </w:t>
      </w:r>
      <w:proofErr w:type="gramStart"/>
      <w:r w:rsidRPr="00B27271">
        <w:t>Random Access</w:t>
      </w:r>
      <w:proofErr w:type="gramEnd"/>
      <w:r w:rsidRPr="00B27271">
        <w:t xml:space="preserve"> resources (as specified in clause </w:t>
      </w:r>
      <w:proofErr w:type="spellStart"/>
      <w:r w:rsidRPr="00B27271">
        <w:t>5.1.1b</w:t>
      </w:r>
      <w:proofErr w:type="spellEnd"/>
      <w:r w:rsidRPr="00B27271">
        <w:t xml:space="preserve">) and the </w:t>
      </w:r>
      <w:proofErr w:type="spellStart"/>
      <w:r w:rsidRPr="00B27271">
        <w:t>RSRP</w:t>
      </w:r>
      <w:proofErr w:type="spellEnd"/>
      <w:r w:rsidRPr="00B27271">
        <w:t xml:space="preserve"> of the downlink pathloss reference is above </w:t>
      </w:r>
      <w:proofErr w:type="spellStart"/>
      <w:r w:rsidRPr="00B27271">
        <w:rPr>
          <w:i/>
          <w:iCs/>
          <w:lang w:eastAsia="ko-KR"/>
        </w:rPr>
        <w:t>msgA</w:t>
      </w:r>
      <w:proofErr w:type="spellEnd"/>
      <w:r w:rsidRPr="00B27271">
        <w:rPr>
          <w:i/>
          <w:iCs/>
          <w:lang w:eastAsia="ko-KR"/>
        </w:rPr>
        <w:t>-</w:t>
      </w:r>
      <w:proofErr w:type="spellStart"/>
      <w:r w:rsidRPr="00B27271">
        <w:rPr>
          <w:i/>
          <w:iCs/>
          <w:lang w:eastAsia="ko-KR"/>
        </w:rPr>
        <w:t>RSRP</w:t>
      </w:r>
      <w:proofErr w:type="spellEnd"/>
      <w:r w:rsidRPr="00B27271">
        <w:rPr>
          <w:i/>
          <w:iCs/>
          <w:lang w:eastAsia="ko-KR"/>
        </w:rPr>
        <w:t>-Threshold</w:t>
      </w:r>
      <w:r w:rsidRPr="00B27271">
        <w:t>; or</w:t>
      </w:r>
    </w:p>
    <w:p w14:paraId="1C6135BF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if the BWP selected for Random Access procedure is only configured with 2-step RA type Random Access resources within the selected set of </w:t>
      </w:r>
      <w:proofErr w:type="gramStart"/>
      <w:r w:rsidRPr="00B27271">
        <w:t>Random Access</w:t>
      </w:r>
      <w:proofErr w:type="gramEnd"/>
      <w:r w:rsidRPr="00B27271">
        <w:t xml:space="preserve"> resources according to clause </w:t>
      </w:r>
      <w:proofErr w:type="spellStart"/>
      <w:r w:rsidRPr="00B27271">
        <w:t>5.1.1b</w:t>
      </w:r>
      <w:proofErr w:type="spellEnd"/>
      <w:r w:rsidRPr="00B27271">
        <w:t>; or</w:t>
      </w:r>
    </w:p>
    <w:p w14:paraId="5857A89E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if the </w:t>
      </w:r>
      <w:proofErr w:type="gramStart"/>
      <w:r w:rsidRPr="00B27271">
        <w:t>Random Access</w:t>
      </w:r>
      <w:proofErr w:type="gramEnd"/>
      <w:r w:rsidRPr="00B27271">
        <w:t xml:space="preserve"> procedure was initiated for reconfiguration with sync not initiated for recovery using an </w:t>
      </w:r>
      <w:proofErr w:type="spellStart"/>
      <w:r w:rsidRPr="00B27271">
        <w:t>LTM</w:t>
      </w:r>
      <w:proofErr w:type="spellEnd"/>
      <w:r w:rsidRPr="00B27271">
        <w:t xml:space="preserve"> candidate configuration as specified in TS 38.331 [5] clause 5.3.7.3 and if the contention-free Random Access Resources for 2-step RA type have been explicitly provided in </w:t>
      </w:r>
      <w:proofErr w:type="spellStart"/>
      <w:r w:rsidRPr="00B27271">
        <w:rPr>
          <w:i/>
          <w:iCs/>
        </w:rPr>
        <w:t>rach-ConfigDedicated</w:t>
      </w:r>
      <w:proofErr w:type="spellEnd"/>
      <w:r w:rsidRPr="00B27271">
        <w:t xml:space="preserve"> for the BWP selected for Random Access procedure:</w:t>
      </w:r>
    </w:p>
    <w:p w14:paraId="35EC9322" w14:textId="77777777" w:rsidR="009A6118" w:rsidRPr="00B27271" w:rsidRDefault="009A6118" w:rsidP="009A6118">
      <w:pPr>
        <w:pStyle w:val="B2"/>
        <w:spacing w:line="256" w:lineRule="auto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set the </w:t>
      </w:r>
      <w:proofErr w:type="spellStart"/>
      <w:r w:rsidRPr="00B27271">
        <w:rPr>
          <w:i/>
          <w:iCs/>
          <w:lang w:eastAsia="ko-KR"/>
        </w:rPr>
        <w:t>RA_TYPE</w:t>
      </w:r>
      <w:proofErr w:type="spellEnd"/>
      <w:r w:rsidRPr="00B27271">
        <w:rPr>
          <w:lang w:eastAsia="ko-KR"/>
        </w:rPr>
        <w:t xml:space="preserve"> to </w:t>
      </w:r>
      <w:r w:rsidRPr="00B27271">
        <w:rPr>
          <w:i/>
          <w:iCs/>
          <w:lang w:eastAsia="ko-KR"/>
        </w:rPr>
        <w:t>2-</w:t>
      </w:r>
      <w:proofErr w:type="spellStart"/>
      <w:r w:rsidRPr="00B27271">
        <w:rPr>
          <w:i/>
          <w:iCs/>
          <w:lang w:eastAsia="ko-KR"/>
        </w:rPr>
        <w:t>stepRA</w:t>
      </w:r>
      <w:proofErr w:type="spellEnd"/>
      <w:r w:rsidRPr="00B27271">
        <w:rPr>
          <w:lang w:eastAsia="ko-KR"/>
        </w:rPr>
        <w:t>.</w:t>
      </w:r>
    </w:p>
    <w:p w14:paraId="4FD5621B" w14:textId="77777777" w:rsidR="009A6118" w:rsidRPr="00B27271" w:rsidRDefault="009A6118" w:rsidP="009A6118">
      <w:pPr>
        <w:pStyle w:val="B1"/>
        <w:rPr>
          <w:rFonts w:eastAsia="맑은 고딕"/>
          <w:lang w:eastAsia="ko-KR"/>
        </w:rPr>
      </w:pPr>
      <w:r w:rsidRPr="00B27271">
        <w:rPr>
          <w:lang w:eastAsia="ko-KR"/>
        </w:rPr>
        <w:t>1&gt;</w:t>
      </w:r>
      <w:r w:rsidRPr="00B27271">
        <w:rPr>
          <w:lang w:eastAsia="ko-KR"/>
        </w:rPr>
        <w:tab/>
        <w:t>else:</w:t>
      </w:r>
    </w:p>
    <w:p w14:paraId="48218F15" w14:textId="77777777" w:rsidR="009A6118" w:rsidRPr="00B27271" w:rsidRDefault="009A6118" w:rsidP="009A6118">
      <w:pPr>
        <w:pStyle w:val="B2"/>
      </w:pPr>
      <w:r w:rsidRPr="00B27271">
        <w:t>2&gt;</w:t>
      </w:r>
      <w:r w:rsidRPr="00B27271">
        <w:tab/>
        <w:t xml:space="preserve">set the </w:t>
      </w:r>
      <w:proofErr w:type="spellStart"/>
      <w:r w:rsidRPr="00B27271">
        <w:rPr>
          <w:i/>
        </w:rPr>
        <w:t>RA_TYPE</w:t>
      </w:r>
      <w:proofErr w:type="spellEnd"/>
      <w:r w:rsidRPr="00B27271">
        <w:t xml:space="preserve"> to </w:t>
      </w:r>
      <w:r w:rsidRPr="00B27271">
        <w:rPr>
          <w:i/>
          <w:iCs/>
        </w:rPr>
        <w:t>4-</w:t>
      </w:r>
      <w:proofErr w:type="spellStart"/>
      <w:r w:rsidRPr="00B27271">
        <w:rPr>
          <w:i/>
          <w:iCs/>
        </w:rPr>
        <w:t>stepRA</w:t>
      </w:r>
      <w:proofErr w:type="spellEnd"/>
      <w:r w:rsidRPr="00B27271">
        <w:t>.</w:t>
      </w:r>
    </w:p>
    <w:p w14:paraId="4A7AFA56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perform initialization of variables specific to Random Access type as specified in clause </w:t>
      </w:r>
      <w:proofErr w:type="spellStart"/>
      <w:r w:rsidRPr="00B27271">
        <w:t>5.1.1a</w:t>
      </w:r>
      <w:proofErr w:type="spellEnd"/>
      <w:r w:rsidRPr="00B27271">
        <w:t>;</w:t>
      </w:r>
    </w:p>
    <w:p w14:paraId="6AE289AF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 xml:space="preserve">if </w:t>
      </w:r>
      <w:proofErr w:type="spellStart"/>
      <w:r w:rsidRPr="00B27271">
        <w:rPr>
          <w:i/>
        </w:rPr>
        <w:t>RA_TYPE</w:t>
      </w:r>
      <w:proofErr w:type="spellEnd"/>
      <w:r w:rsidRPr="00B27271">
        <w:t xml:space="preserve"> is set to </w:t>
      </w:r>
      <w:r w:rsidRPr="00B27271">
        <w:rPr>
          <w:i/>
        </w:rPr>
        <w:t>2-</w:t>
      </w:r>
      <w:proofErr w:type="spellStart"/>
      <w:r w:rsidRPr="00B27271">
        <w:rPr>
          <w:i/>
        </w:rPr>
        <w:t>stepRA</w:t>
      </w:r>
      <w:proofErr w:type="spellEnd"/>
      <w:r w:rsidRPr="00B27271">
        <w:t>:</w:t>
      </w:r>
    </w:p>
    <w:p w14:paraId="0FC8F39E" w14:textId="77777777" w:rsidR="009A6118" w:rsidRPr="00B27271" w:rsidRDefault="009A6118" w:rsidP="009A6118">
      <w:pPr>
        <w:pStyle w:val="B2"/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perform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Resource selection procedure for 2-step RA type (see clause </w:t>
      </w:r>
      <w:proofErr w:type="spellStart"/>
      <w:r w:rsidRPr="00B27271">
        <w:rPr>
          <w:lang w:eastAsia="ko-KR"/>
        </w:rPr>
        <w:t>5.1.2a</w:t>
      </w:r>
      <w:proofErr w:type="spellEnd"/>
      <w:r w:rsidRPr="00B27271">
        <w:rPr>
          <w:lang w:eastAsia="ko-KR"/>
        </w:rPr>
        <w:t>).</w:t>
      </w:r>
    </w:p>
    <w:p w14:paraId="2B369D63" w14:textId="77777777" w:rsidR="009A6118" w:rsidRPr="00B27271" w:rsidRDefault="009A6118" w:rsidP="009A6118">
      <w:pPr>
        <w:pStyle w:val="B1"/>
      </w:pPr>
      <w:r w:rsidRPr="00B27271">
        <w:t>1&gt;</w:t>
      </w:r>
      <w:r w:rsidRPr="00B27271">
        <w:tab/>
        <w:t>else:</w:t>
      </w:r>
    </w:p>
    <w:p w14:paraId="6940A026" w14:textId="77777777" w:rsidR="009A6118" w:rsidRPr="00B27271" w:rsidRDefault="009A6118" w:rsidP="009A6118">
      <w:pPr>
        <w:pStyle w:val="B2"/>
        <w:rPr>
          <w:lang w:eastAsia="ko-KR"/>
        </w:rPr>
      </w:pPr>
      <w:r w:rsidRPr="00B27271">
        <w:rPr>
          <w:lang w:eastAsia="ko-KR"/>
        </w:rPr>
        <w:t>2&gt;</w:t>
      </w:r>
      <w:r w:rsidRPr="00B27271">
        <w:rPr>
          <w:lang w:eastAsia="ko-KR"/>
        </w:rPr>
        <w:tab/>
        <w:t xml:space="preserve">perform the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Resource selection procedure (see clause 5.1.2).</w:t>
      </w:r>
    </w:p>
    <w:bookmarkEnd w:id="13"/>
    <w:p w14:paraId="6075B7EA" w14:textId="6C65A606" w:rsidR="009A6118" w:rsidRPr="00EF2EC2" w:rsidRDefault="00EF2EC2" w:rsidP="00EF2EC2">
      <w:pPr>
        <w:tabs>
          <w:tab w:val="left" w:pos="3594"/>
        </w:tabs>
        <w:rPr>
          <w:b/>
          <w:bCs/>
          <w:sz w:val="24"/>
          <w:szCs w:val="24"/>
        </w:rPr>
      </w:pPr>
      <w:r w:rsidRPr="0008664A">
        <w:rPr>
          <w:b/>
          <w:bCs/>
          <w:sz w:val="24"/>
          <w:szCs w:val="24"/>
        </w:rPr>
        <w:t>------------------------------------------------[</w:t>
      </w:r>
      <w:r>
        <w:rPr>
          <w:b/>
          <w:bCs/>
          <w:sz w:val="24"/>
          <w:szCs w:val="24"/>
        </w:rPr>
        <w:t>Next</w:t>
      </w:r>
      <w:r w:rsidRPr="0008664A">
        <w:rPr>
          <w:b/>
          <w:bCs/>
          <w:sz w:val="24"/>
          <w:szCs w:val="24"/>
        </w:rPr>
        <w:t xml:space="preserve"> </w:t>
      </w:r>
      <w:proofErr w:type="gramStart"/>
      <w:r w:rsidRPr="0008664A">
        <w:rPr>
          <w:b/>
          <w:bCs/>
          <w:sz w:val="24"/>
          <w:szCs w:val="24"/>
        </w:rPr>
        <w:t>change]----------------------------------------------------</w:t>
      </w:r>
      <w:proofErr w:type="gramEnd"/>
    </w:p>
    <w:p w14:paraId="3473D142" w14:textId="45FCC485" w:rsidR="00634D65" w:rsidRPr="0008664A" w:rsidRDefault="00634D65" w:rsidP="00634D65">
      <w:pPr>
        <w:pStyle w:val="1"/>
        <w:rPr>
          <w:lang w:eastAsia="ko-KR"/>
        </w:rPr>
      </w:pPr>
      <w:bookmarkStart w:id="26" w:name="_Toc193408627"/>
      <w:bookmarkStart w:id="27" w:name="_Toc37296272"/>
      <w:bookmarkStart w:id="28" w:name="_Toc46490403"/>
      <w:bookmarkStart w:id="29" w:name="_Toc52752098"/>
      <w:bookmarkStart w:id="30" w:name="_Toc52796560"/>
      <w:bookmarkStart w:id="31" w:name="_Toc185623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08664A">
        <w:rPr>
          <w:lang w:eastAsia="ko-KR"/>
        </w:rPr>
        <w:t>6</w:t>
      </w:r>
      <w:r w:rsidRPr="0008664A">
        <w:rPr>
          <w:lang w:eastAsia="ko-KR"/>
        </w:rPr>
        <w:tab/>
        <w:t>Protocol Data Units, formats and parameters</w:t>
      </w:r>
      <w:bookmarkEnd w:id="26"/>
    </w:p>
    <w:p w14:paraId="5A2F92FD" w14:textId="77777777" w:rsidR="00634D65" w:rsidRPr="0008664A" w:rsidRDefault="00634D65" w:rsidP="00634D65">
      <w:pPr>
        <w:pStyle w:val="2"/>
        <w:rPr>
          <w:lang w:eastAsia="ko-KR"/>
        </w:rPr>
      </w:pPr>
      <w:bookmarkStart w:id="32" w:name="_Toc193408628"/>
      <w:bookmarkStart w:id="33" w:name="_Toc29239875"/>
      <w:bookmarkStart w:id="34" w:name="_Toc37296273"/>
      <w:bookmarkStart w:id="35" w:name="_Toc46490404"/>
      <w:bookmarkStart w:id="36" w:name="_Toc52752099"/>
      <w:bookmarkStart w:id="37" w:name="_Toc52796561"/>
      <w:bookmarkStart w:id="38" w:name="_Toc185623686"/>
      <w:bookmarkEnd w:id="27"/>
      <w:bookmarkEnd w:id="28"/>
      <w:bookmarkEnd w:id="29"/>
      <w:bookmarkEnd w:id="30"/>
      <w:bookmarkEnd w:id="31"/>
      <w:r w:rsidRPr="0008664A">
        <w:rPr>
          <w:lang w:eastAsia="ko-KR"/>
        </w:rPr>
        <w:t>6.1</w:t>
      </w:r>
      <w:r w:rsidRPr="0008664A">
        <w:rPr>
          <w:lang w:eastAsia="ko-KR"/>
        </w:rPr>
        <w:tab/>
        <w:t>Protocol Data Units</w:t>
      </w:r>
      <w:bookmarkEnd w:id="32"/>
    </w:p>
    <w:bookmarkEnd w:id="33"/>
    <w:bookmarkEnd w:id="34"/>
    <w:bookmarkEnd w:id="35"/>
    <w:bookmarkEnd w:id="36"/>
    <w:bookmarkEnd w:id="37"/>
    <w:bookmarkEnd w:id="38"/>
    <w:p w14:paraId="6E26CEB9" w14:textId="77777777" w:rsidR="00634D65" w:rsidRPr="0008664A" w:rsidRDefault="00634D65" w:rsidP="00634D65">
      <w:r w:rsidRPr="0008664A">
        <w:t>(</w:t>
      </w:r>
      <w:proofErr w:type="gramStart"/>
      <w:r w:rsidRPr="0008664A">
        <w:rPr>
          <w:i/>
          <w:iCs/>
        </w:rPr>
        <w:t>omitted</w:t>
      </w:r>
      <w:proofErr w:type="gramEnd"/>
      <w:r w:rsidRPr="0008664A">
        <w:rPr>
          <w:i/>
          <w:iCs/>
        </w:rPr>
        <w:t xml:space="preserve"> text</w:t>
      </w:r>
      <w:r w:rsidRPr="0008664A">
        <w:t>)</w:t>
      </w:r>
    </w:p>
    <w:p w14:paraId="61D56EBD" w14:textId="77777777" w:rsidR="00634D65" w:rsidRPr="0008664A" w:rsidRDefault="00634D65" w:rsidP="00634D65">
      <w:pPr>
        <w:pStyle w:val="30"/>
        <w:rPr>
          <w:lang w:eastAsia="ko-KR"/>
        </w:rPr>
      </w:pPr>
      <w:bookmarkStart w:id="39" w:name="_Toc193408631"/>
      <w:bookmarkStart w:id="40" w:name="_Toc29239878"/>
      <w:bookmarkStart w:id="41" w:name="_Toc37296276"/>
      <w:bookmarkStart w:id="42" w:name="_Toc46490407"/>
      <w:bookmarkStart w:id="43" w:name="_Toc52752102"/>
      <w:bookmarkStart w:id="44" w:name="_Toc52796564"/>
      <w:bookmarkStart w:id="45" w:name="_Toc185623689"/>
      <w:r w:rsidRPr="0008664A">
        <w:rPr>
          <w:lang w:eastAsia="ko-KR"/>
        </w:rPr>
        <w:t>6.1.3</w:t>
      </w:r>
      <w:r w:rsidRPr="0008664A">
        <w:rPr>
          <w:lang w:eastAsia="ko-KR"/>
        </w:rPr>
        <w:tab/>
        <w:t>MAC Control Elements (CEs)</w:t>
      </w:r>
      <w:bookmarkEnd w:id="39"/>
    </w:p>
    <w:bookmarkEnd w:id="40"/>
    <w:bookmarkEnd w:id="41"/>
    <w:bookmarkEnd w:id="42"/>
    <w:bookmarkEnd w:id="43"/>
    <w:bookmarkEnd w:id="44"/>
    <w:bookmarkEnd w:id="45"/>
    <w:p w14:paraId="54063947" w14:textId="3AEB79E0" w:rsidR="00634D65" w:rsidRDefault="00634D65" w:rsidP="00634D65">
      <w:r w:rsidRPr="0008664A">
        <w:t>(</w:t>
      </w:r>
      <w:proofErr w:type="gramStart"/>
      <w:r w:rsidRPr="0008664A">
        <w:rPr>
          <w:i/>
          <w:iCs/>
        </w:rPr>
        <w:t>omitted</w:t>
      </w:r>
      <w:proofErr w:type="gramEnd"/>
      <w:r w:rsidRPr="0008664A">
        <w:rPr>
          <w:i/>
          <w:iCs/>
        </w:rPr>
        <w:t xml:space="preserve"> text</w:t>
      </w:r>
      <w:r w:rsidRPr="0008664A">
        <w:t>)</w:t>
      </w:r>
    </w:p>
    <w:p w14:paraId="65F6B8FF" w14:textId="77777777" w:rsidR="00726786" w:rsidRPr="00B27271" w:rsidRDefault="00726786" w:rsidP="00726786">
      <w:pPr>
        <w:pStyle w:val="40"/>
      </w:pPr>
      <w:bookmarkStart w:id="46" w:name="_Toc201677810"/>
      <w:bookmarkStart w:id="47" w:name="_Hlk210153014"/>
      <w:r w:rsidRPr="00B27271">
        <w:t>6.1.3.75</w:t>
      </w:r>
      <w:r w:rsidRPr="00B27271">
        <w:tab/>
      </w:r>
      <w:proofErr w:type="spellStart"/>
      <w:r w:rsidRPr="00B27271">
        <w:t>LTM</w:t>
      </w:r>
      <w:proofErr w:type="spellEnd"/>
      <w:r w:rsidRPr="00B27271">
        <w:t xml:space="preserve"> Cell Switch Command MAC CE</w:t>
      </w:r>
      <w:bookmarkEnd w:id="46"/>
    </w:p>
    <w:p w14:paraId="4523EE78" w14:textId="77777777" w:rsidR="00726786" w:rsidRPr="00B27271" w:rsidRDefault="00726786" w:rsidP="00726786">
      <w:pPr>
        <w:rPr>
          <w:lang w:eastAsia="x-none"/>
        </w:rPr>
      </w:pPr>
      <w:r w:rsidRPr="00B27271">
        <w:rPr>
          <w:lang w:eastAsia="x-none"/>
        </w:rPr>
        <w:t xml:space="preserve">The </w:t>
      </w:r>
      <w:proofErr w:type="spellStart"/>
      <w:r w:rsidRPr="00B27271">
        <w:t>LTM</w:t>
      </w:r>
      <w:proofErr w:type="spellEnd"/>
      <w:r w:rsidRPr="00B27271">
        <w:t xml:space="preserve"> Cell Switch Command MAC CE</w:t>
      </w:r>
      <w:r w:rsidRPr="00B27271">
        <w:rPr>
          <w:lang w:eastAsia="x-none"/>
        </w:rPr>
        <w:t xml:space="preserve"> is identified by MAC </w:t>
      </w:r>
      <w:proofErr w:type="spellStart"/>
      <w:r w:rsidRPr="00B27271">
        <w:rPr>
          <w:lang w:eastAsia="x-none"/>
        </w:rPr>
        <w:t>subheader</w:t>
      </w:r>
      <w:proofErr w:type="spellEnd"/>
      <w:r w:rsidRPr="00B27271">
        <w:rPr>
          <w:lang w:eastAsia="x-none"/>
        </w:rPr>
        <w:t xml:space="preserve"> with </w:t>
      </w:r>
      <w:proofErr w:type="spellStart"/>
      <w:r w:rsidRPr="00B27271">
        <w:rPr>
          <w:lang w:eastAsia="x-none"/>
        </w:rPr>
        <w:t>eLCID</w:t>
      </w:r>
      <w:proofErr w:type="spellEnd"/>
      <w:r w:rsidRPr="00B27271">
        <w:rPr>
          <w:lang w:eastAsia="x-none"/>
        </w:rPr>
        <w:t xml:space="preserve"> as specified in Table 6.2.1-</w:t>
      </w:r>
      <w:proofErr w:type="spellStart"/>
      <w:r w:rsidRPr="00B27271">
        <w:rPr>
          <w:lang w:eastAsia="x-none"/>
        </w:rPr>
        <w:t>1b</w:t>
      </w:r>
      <w:proofErr w:type="spellEnd"/>
      <w:r w:rsidRPr="00B27271">
        <w:rPr>
          <w:lang w:eastAsia="x-none"/>
        </w:rPr>
        <w:t>. It has a variable size with following fields (</w:t>
      </w:r>
      <w:r w:rsidRPr="00B27271">
        <w:rPr>
          <w:lang w:eastAsia="ko-KR"/>
        </w:rPr>
        <w:t>Figure 6.1.3.75-1)</w:t>
      </w:r>
      <w:r w:rsidRPr="00B27271">
        <w:rPr>
          <w:lang w:eastAsia="x-none"/>
        </w:rPr>
        <w:t>:</w:t>
      </w:r>
    </w:p>
    <w:p w14:paraId="0E8057A6" w14:textId="77777777" w:rsidR="00726786" w:rsidRPr="00B27271" w:rsidRDefault="00726786" w:rsidP="00726786">
      <w:pPr>
        <w:pStyle w:val="B1"/>
        <w:rPr>
          <w:lang w:eastAsia="ko-KR"/>
        </w:rPr>
      </w:pPr>
      <w:r w:rsidRPr="00B27271">
        <w:rPr>
          <w:rFonts w:eastAsia="SimSun"/>
          <w:lang w:eastAsia="zh-CN"/>
        </w:rPr>
        <w:t>-</w:t>
      </w:r>
      <w:r w:rsidRPr="00B27271">
        <w:rPr>
          <w:rFonts w:eastAsia="SimSun"/>
          <w:lang w:eastAsia="zh-CN"/>
        </w:rPr>
        <w:tab/>
        <w:t>R: Reserved bit, set to 0;</w:t>
      </w:r>
    </w:p>
    <w:p w14:paraId="6CAF3DEA" w14:textId="77777777" w:rsidR="00726786" w:rsidRPr="00B27271" w:rsidRDefault="00726786" w:rsidP="00726786">
      <w:pPr>
        <w:pStyle w:val="B1"/>
      </w:pPr>
      <w:r w:rsidRPr="00B27271">
        <w:t>-</w:t>
      </w:r>
      <w:r w:rsidRPr="00B27271">
        <w:tab/>
        <w:t xml:space="preserve">Target Configuration ID: This field indicates the index of candidate target configuration to apply for </w:t>
      </w:r>
      <w:proofErr w:type="spellStart"/>
      <w:r w:rsidRPr="00B27271">
        <w:t>LTM</w:t>
      </w:r>
      <w:proofErr w:type="spellEnd"/>
      <w:r w:rsidRPr="00B27271">
        <w:t xml:space="preserve"> cell switch, corresponding to </w:t>
      </w:r>
      <w:proofErr w:type="spellStart"/>
      <w:r w:rsidRPr="00B27271">
        <w:rPr>
          <w:i/>
          <w:iCs/>
        </w:rPr>
        <w:t>ltm-CandidateId</w:t>
      </w:r>
      <w:proofErr w:type="spellEnd"/>
      <w:r w:rsidRPr="00B27271">
        <w:rPr>
          <w:iCs/>
        </w:rPr>
        <w:t xml:space="preserve"> minus 1</w:t>
      </w:r>
      <w:r w:rsidRPr="006F0B23">
        <w:t xml:space="preserve"> </w:t>
      </w:r>
      <w:r w:rsidRPr="00B27271">
        <w:t>as specified in TS 38.331 [5]. The length of the field is 3 bits;</w:t>
      </w:r>
    </w:p>
    <w:p w14:paraId="19E72635" w14:textId="77777777" w:rsidR="00726786" w:rsidRPr="00B27271" w:rsidRDefault="00726786" w:rsidP="00726786">
      <w:pPr>
        <w:pStyle w:val="B1"/>
      </w:pPr>
      <w:r w:rsidRPr="00B27271">
        <w:lastRenderedPageBreak/>
        <w:t>-</w:t>
      </w:r>
      <w:r w:rsidRPr="00B27271">
        <w:tab/>
        <w:t xml:space="preserve">Timing Advance Command: This field indicates whether the TA is valid for the </w:t>
      </w:r>
      <w:proofErr w:type="spellStart"/>
      <w:r w:rsidRPr="00B27271">
        <w:t>LTM</w:t>
      </w:r>
      <w:proofErr w:type="spellEnd"/>
      <w:r w:rsidRPr="00B27271">
        <w:t xml:space="preserve"> target cell (</w:t>
      </w:r>
      <w:proofErr w:type="gramStart"/>
      <w:r w:rsidRPr="00B27271">
        <w:t>i.e.</w:t>
      </w:r>
      <w:proofErr w:type="gramEnd"/>
      <w:r w:rsidRPr="00B27271">
        <w:t xml:space="preserve"> the </w:t>
      </w:r>
      <w:proofErr w:type="spellStart"/>
      <w:r w:rsidRPr="00B27271">
        <w:t>SpCell</w:t>
      </w:r>
      <w:proofErr w:type="spellEnd"/>
      <w:r w:rsidRPr="00B27271">
        <w:t xml:space="preserve"> corresponding to the target configuration indicated by Target Configuration ID field). </w:t>
      </w:r>
      <w:r w:rsidRPr="00B27271">
        <w:rPr>
          <w:lang w:eastAsia="fr-FR"/>
        </w:rPr>
        <w:t>If the value of this field is set to</w:t>
      </w:r>
      <w:r w:rsidRPr="00B27271">
        <w:t xml:space="preserve"> FFF, this field indicates that no valid timing adjustment is available</w:t>
      </w:r>
      <w:r w:rsidRPr="00B27271">
        <w:rPr>
          <w:noProof/>
        </w:rPr>
        <w:t xml:space="preserve"> for the PTAG of the LTM target cell</w:t>
      </w:r>
      <w:r w:rsidRPr="00B27271">
        <w:t xml:space="preserve">; otherwise, this field indicates the index value </w:t>
      </w:r>
      <w:r w:rsidRPr="00B27271">
        <w:rPr>
          <w:i/>
        </w:rPr>
        <w:t>T</w:t>
      </w:r>
      <w:r w:rsidRPr="00B27271">
        <w:rPr>
          <w:i/>
          <w:vertAlign w:val="subscript"/>
        </w:rPr>
        <w:t>A</w:t>
      </w:r>
      <w:r w:rsidRPr="00B27271">
        <w:t xml:space="preserve"> used to control the amount of timing adjustment that the MAC entity has to apply </w:t>
      </w:r>
      <w:r w:rsidRPr="00B27271">
        <w:rPr>
          <w:lang w:eastAsia="ko-KR"/>
        </w:rPr>
        <w:t xml:space="preserve">in TS 38.213 [6], and that the UE can </w:t>
      </w:r>
      <w:r w:rsidRPr="00B27271">
        <w:t xml:space="preserve">skip the </w:t>
      </w:r>
      <w:proofErr w:type="gramStart"/>
      <w:r w:rsidRPr="00B27271">
        <w:t>Random Access</w:t>
      </w:r>
      <w:proofErr w:type="gramEnd"/>
      <w:r w:rsidRPr="00B27271">
        <w:t xml:space="preserve"> procedure for this </w:t>
      </w:r>
      <w:proofErr w:type="spellStart"/>
      <w:r w:rsidRPr="00B27271">
        <w:t>LTM</w:t>
      </w:r>
      <w:proofErr w:type="spellEnd"/>
      <w:r w:rsidRPr="00B27271">
        <w:t xml:space="preserve"> cell switch. If </w:t>
      </w:r>
      <w:r w:rsidRPr="00B27271">
        <w:rPr>
          <w:i/>
        </w:rPr>
        <w:t>tag-Id-</w:t>
      </w:r>
      <w:proofErr w:type="spellStart"/>
      <w:r w:rsidRPr="00B27271">
        <w:rPr>
          <w:i/>
        </w:rPr>
        <w:t>ptr</w:t>
      </w:r>
      <w:proofErr w:type="spellEnd"/>
      <w:r w:rsidRPr="00B27271">
        <w:t xml:space="preserve"> is configured for the </w:t>
      </w:r>
      <w:r w:rsidRPr="00B27271">
        <w:rPr>
          <w:noProof/>
          <w:lang w:eastAsia="fr-FR"/>
        </w:rPr>
        <w:t>TCI state indicated by the UL TCI state ID field, if present, or by the TCI state ID field</w:t>
      </w:r>
      <w:r w:rsidRPr="00B27271">
        <w:t xml:space="preserve"> otherwise, in the </w:t>
      </w:r>
      <w:proofErr w:type="spellStart"/>
      <w:r w:rsidRPr="00B27271">
        <w:t>LTM</w:t>
      </w:r>
      <w:proofErr w:type="spellEnd"/>
      <w:r w:rsidRPr="00B27271">
        <w:t xml:space="preserve"> target cell</w:t>
      </w:r>
      <w:r w:rsidRPr="00B27271">
        <w:rPr>
          <w:noProof/>
          <w:lang w:eastAsia="fr-FR"/>
        </w:rPr>
        <w:t xml:space="preserve"> and </w:t>
      </w:r>
      <w:r w:rsidRPr="00B27271">
        <w:rPr>
          <w:i/>
        </w:rPr>
        <w:t>tag-Id-</w:t>
      </w:r>
      <w:proofErr w:type="spellStart"/>
      <w:r w:rsidRPr="00B27271">
        <w:rPr>
          <w:i/>
        </w:rPr>
        <w:t>ptr</w:t>
      </w:r>
      <w:proofErr w:type="spellEnd"/>
      <w:r w:rsidRPr="00B27271">
        <w:t xml:space="preserve"> is set to value </w:t>
      </w:r>
      <w:proofErr w:type="spellStart"/>
      <w:r w:rsidRPr="00B27271">
        <w:rPr>
          <w:i/>
        </w:rPr>
        <w:t>n1</w:t>
      </w:r>
      <w:proofErr w:type="spellEnd"/>
      <w:r w:rsidRPr="00B27271">
        <w:t xml:space="preserve">, this field indicates the TA for the TAG indicated by the </w:t>
      </w:r>
      <w:proofErr w:type="spellStart"/>
      <w:r w:rsidRPr="00B27271">
        <w:rPr>
          <w:i/>
        </w:rPr>
        <w:t>tag2</w:t>
      </w:r>
      <w:proofErr w:type="spellEnd"/>
      <w:r w:rsidRPr="00B27271">
        <w:rPr>
          <w:i/>
        </w:rPr>
        <w:t>-Id</w:t>
      </w:r>
      <w:r w:rsidRPr="00B27271">
        <w:t xml:space="preserve"> of the </w:t>
      </w:r>
      <w:proofErr w:type="spellStart"/>
      <w:r w:rsidRPr="00B27271">
        <w:t>LTM</w:t>
      </w:r>
      <w:proofErr w:type="spellEnd"/>
      <w:r w:rsidRPr="00B27271">
        <w:t xml:space="preserve"> target cell; otherwise, this field indicates the TA for the TAG indicated by the </w:t>
      </w:r>
      <w:r w:rsidRPr="00B27271">
        <w:rPr>
          <w:i/>
        </w:rPr>
        <w:t>tag-id</w:t>
      </w:r>
      <w:r w:rsidRPr="00B27271">
        <w:t xml:space="preserve"> of the </w:t>
      </w:r>
      <w:proofErr w:type="spellStart"/>
      <w:r w:rsidRPr="00B27271">
        <w:t>LTM</w:t>
      </w:r>
      <w:proofErr w:type="spellEnd"/>
      <w:r w:rsidRPr="00B27271">
        <w:t xml:space="preserve"> target cell. The length of the field is 12 bits;</w:t>
      </w:r>
    </w:p>
    <w:p w14:paraId="53B17DD1" w14:textId="77777777" w:rsidR="00726786" w:rsidRPr="00B27271" w:rsidRDefault="00726786" w:rsidP="00726786">
      <w:pPr>
        <w:pStyle w:val="B1"/>
        <w:rPr>
          <w:noProof/>
          <w:lang w:eastAsia="fr-FR"/>
        </w:rPr>
      </w:pPr>
      <w:r w:rsidRPr="00B27271">
        <w:rPr>
          <w:noProof/>
          <w:lang w:eastAsia="fr-FR"/>
        </w:rPr>
        <w:t>-</w:t>
      </w:r>
      <w:r w:rsidRPr="00B27271">
        <w:rPr>
          <w:noProof/>
          <w:lang w:eastAsia="fr-FR"/>
        </w:rPr>
        <w:tab/>
        <w:t xml:space="preserve">TCI state ID: This field indicates and activates the TCI state </w:t>
      </w:r>
      <w:r w:rsidRPr="00B27271">
        <w:t xml:space="preserve">for the </w:t>
      </w:r>
      <w:proofErr w:type="spellStart"/>
      <w:r w:rsidRPr="00B27271">
        <w:t>LTM</w:t>
      </w:r>
      <w:proofErr w:type="spellEnd"/>
      <w:r w:rsidRPr="00B27271">
        <w:t xml:space="preserve"> target cell (</w:t>
      </w:r>
      <w:proofErr w:type="gramStart"/>
      <w:r w:rsidRPr="00B27271">
        <w:t>i.e.</w:t>
      </w:r>
      <w:proofErr w:type="gramEnd"/>
      <w:r w:rsidRPr="00B27271">
        <w:t xml:space="preserve"> the </w:t>
      </w:r>
      <w:proofErr w:type="spellStart"/>
      <w:r w:rsidRPr="00B27271">
        <w:t>SpCell</w:t>
      </w:r>
      <w:proofErr w:type="spellEnd"/>
      <w:r w:rsidRPr="00B27271">
        <w:t xml:space="preserve"> of the target configuration indicated by the Target Configuration ID field). </w:t>
      </w:r>
      <w:r w:rsidRPr="00B27271">
        <w:rPr>
          <w:noProof/>
          <w:lang w:eastAsia="fr-FR"/>
        </w:rPr>
        <w:t xml:space="preserve">The TCI state is identified by </w:t>
      </w:r>
      <w:r w:rsidRPr="00B27271">
        <w:rPr>
          <w:i/>
          <w:iCs/>
          <w:noProof/>
          <w:lang w:eastAsia="fr-FR"/>
        </w:rPr>
        <w:t>TCI-StateId</w:t>
      </w:r>
      <w:r w:rsidRPr="00B27271">
        <w:rPr>
          <w:noProof/>
          <w:lang w:eastAsia="fr-FR"/>
        </w:rPr>
        <w:t xml:space="preserve"> in </w:t>
      </w:r>
      <w:r w:rsidRPr="00B27271">
        <w:rPr>
          <w:i/>
          <w:noProof/>
          <w:lang w:eastAsia="fr-FR"/>
        </w:rPr>
        <w:t>ltm-DL-OrJointTCI-StateToAddModList</w:t>
      </w:r>
      <w:r w:rsidRPr="00B27271">
        <w:rPr>
          <w:noProof/>
          <w:lang w:eastAsia="fr-FR"/>
        </w:rPr>
        <w:t xml:space="preserve"> as specified in</w:t>
      </w:r>
      <w:r w:rsidRPr="00B27271">
        <w:t xml:space="preserve"> </w:t>
      </w:r>
      <w:r w:rsidRPr="00B27271">
        <w:rPr>
          <w:noProof/>
          <w:lang w:eastAsia="fr-FR"/>
        </w:rPr>
        <w:t>TS 38.331 [5]. I</w:t>
      </w:r>
      <w:proofErr w:type="spellStart"/>
      <w:r w:rsidRPr="00B27271">
        <w:rPr>
          <w:lang w:eastAsia="fr-FR" w:bidi="ar"/>
        </w:rPr>
        <w:t>f</w:t>
      </w:r>
      <w:proofErr w:type="spellEnd"/>
      <w:r w:rsidRPr="00B27271">
        <w:rPr>
          <w:lang w:eastAsia="fr-FR" w:bidi="ar"/>
        </w:rPr>
        <w:t xml:space="preserve"> the value of </w:t>
      </w:r>
      <w:proofErr w:type="spellStart"/>
      <w:r w:rsidRPr="00B27271">
        <w:rPr>
          <w:i/>
          <w:lang w:eastAsia="fr-FR" w:bidi="ar"/>
        </w:rPr>
        <w:t>unifiedTCI-StateType</w:t>
      </w:r>
      <w:proofErr w:type="spellEnd"/>
      <w:r w:rsidRPr="006F0B23">
        <w:rPr>
          <w:iCs/>
          <w:lang w:eastAsia="fr-FR" w:bidi="ar"/>
        </w:rPr>
        <w:t xml:space="preserve"> </w:t>
      </w:r>
      <w:r w:rsidRPr="00B27271">
        <w:rPr>
          <w:lang w:eastAsia="fr-FR" w:bidi="ar"/>
        </w:rPr>
        <w:t xml:space="preserve">in </w:t>
      </w:r>
      <w:r w:rsidRPr="00B27271">
        <w:t xml:space="preserve">the </w:t>
      </w:r>
      <w:proofErr w:type="spellStart"/>
      <w:r w:rsidRPr="00B27271">
        <w:rPr>
          <w:i/>
          <w:iCs/>
        </w:rPr>
        <w:t>ltm</w:t>
      </w:r>
      <w:proofErr w:type="spellEnd"/>
      <w:r w:rsidRPr="00B27271">
        <w:rPr>
          <w:i/>
          <w:iCs/>
        </w:rPr>
        <w:t>-TCI-Info</w:t>
      </w:r>
      <w:r w:rsidRPr="00B27271">
        <w:t xml:space="preserve"> of the configuration indicated by Target Configuration ID field</w:t>
      </w:r>
      <w:r w:rsidRPr="00B27271">
        <w:rPr>
          <w:vertAlign w:val="subscript"/>
          <w:lang w:eastAsia="fr-FR" w:bidi="ar"/>
        </w:rPr>
        <w:t xml:space="preserve"> </w:t>
      </w:r>
      <w:r w:rsidRPr="00B27271">
        <w:rPr>
          <w:lang w:eastAsia="fr-FR" w:bidi="ar"/>
        </w:rPr>
        <w:t xml:space="preserve">is </w:t>
      </w:r>
      <w:r w:rsidRPr="00B27271">
        <w:rPr>
          <w:i/>
          <w:lang w:eastAsia="fr-FR" w:bidi="ar"/>
        </w:rPr>
        <w:t>joint</w:t>
      </w:r>
      <w:r w:rsidRPr="00B27271">
        <w:rPr>
          <w:noProof/>
          <w:lang w:eastAsia="fr-FR"/>
        </w:rPr>
        <w:t xml:space="preserve">, this field is for joint TCI state, otherwise, this field is for downlink TCI state. </w:t>
      </w:r>
      <w:r w:rsidRPr="00B27271">
        <w:rPr>
          <w:noProof/>
        </w:rPr>
        <w:t>The length of the field</w:t>
      </w:r>
      <w:r w:rsidRPr="00B27271">
        <w:t xml:space="preserve"> is </w:t>
      </w:r>
      <w:r w:rsidRPr="00B27271">
        <w:rPr>
          <w:lang w:eastAsia="ko-KR"/>
        </w:rPr>
        <w:t>7</w:t>
      </w:r>
      <w:r w:rsidRPr="00B27271">
        <w:t xml:space="preserve"> bits;</w:t>
      </w:r>
    </w:p>
    <w:p w14:paraId="5B34AE77" w14:textId="77777777" w:rsidR="00726786" w:rsidRPr="00B27271" w:rsidRDefault="00726786" w:rsidP="00726786">
      <w:pPr>
        <w:pStyle w:val="B1"/>
        <w:rPr>
          <w:noProof/>
          <w:lang w:eastAsia="fr-FR"/>
        </w:rPr>
      </w:pPr>
      <w:r w:rsidRPr="00B27271">
        <w:rPr>
          <w:noProof/>
          <w:lang w:eastAsia="fr-FR"/>
        </w:rPr>
        <w:t>-</w:t>
      </w:r>
      <w:r w:rsidRPr="00B27271">
        <w:rPr>
          <w:noProof/>
          <w:lang w:eastAsia="fr-FR"/>
        </w:rPr>
        <w:tab/>
        <w:t xml:space="preserve">UL TCI state ID: This field indicates and activates the uplink TCI state </w:t>
      </w:r>
      <w:r w:rsidRPr="00B27271">
        <w:t xml:space="preserve">for the </w:t>
      </w:r>
      <w:proofErr w:type="spellStart"/>
      <w:r w:rsidRPr="00B27271">
        <w:t>LTM</w:t>
      </w:r>
      <w:proofErr w:type="spellEnd"/>
      <w:r w:rsidRPr="00B27271">
        <w:t xml:space="preserve"> target cell (</w:t>
      </w:r>
      <w:proofErr w:type="gramStart"/>
      <w:r w:rsidRPr="00B27271">
        <w:t>i.e.</w:t>
      </w:r>
      <w:proofErr w:type="gramEnd"/>
      <w:r w:rsidRPr="00B27271">
        <w:t xml:space="preserve"> the </w:t>
      </w:r>
      <w:proofErr w:type="spellStart"/>
      <w:r w:rsidRPr="00B27271">
        <w:t>SpCell</w:t>
      </w:r>
      <w:proofErr w:type="spellEnd"/>
      <w:r w:rsidRPr="00B27271">
        <w:t xml:space="preserve"> of the target configuration indicated by the Target Configuration ID field). T</w:t>
      </w:r>
      <w:r w:rsidRPr="00B27271">
        <w:rPr>
          <w:noProof/>
          <w:lang w:eastAsia="fr-FR"/>
        </w:rPr>
        <w:t xml:space="preserve">he UL TCI state is identified by </w:t>
      </w:r>
      <w:r w:rsidRPr="00B27271">
        <w:rPr>
          <w:i/>
          <w:iCs/>
          <w:noProof/>
          <w:lang w:eastAsia="fr-FR"/>
        </w:rPr>
        <w:t>TCI-UL-StateId</w:t>
      </w:r>
      <w:r w:rsidRPr="00B27271">
        <w:rPr>
          <w:noProof/>
          <w:lang w:eastAsia="fr-FR"/>
        </w:rPr>
        <w:t xml:space="preserve"> in </w:t>
      </w:r>
      <w:r w:rsidRPr="00B27271">
        <w:rPr>
          <w:i/>
          <w:noProof/>
          <w:lang w:eastAsia="fr-FR"/>
        </w:rPr>
        <w:t>ltm-UL-TCI-StateToAddModList</w:t>
      </w:r>
      <w:r w:rsidRPr="00B27271">
        <w:rPr>
          <w:noProof/>
          <w:lang w:eastAsia="fr-FR"/>
        </w:rPr>
        <w:t xml:space="preserve"> as specified in TS 38.331 [5]. The octet containing this field (i.e. this field and the two reserved bits in the same octet) is included i</w:t>
      </w:r>
      <w:proofErr w:type="spellStart"/>
      <w:r w:rsidRPr="00B27271">
        <w:rPr>
          <w:lang w:eastAsia="fr-FR" w:bidi="ar"/>
        </w:rPr>
        <w:t>f</w:t>
      </w:r>
      <w:proofErr w:type="spellEnd"/>
      <w:r w:rsidRPr="00B27271">
        <w:rPr>
          <w:lang w:eastAsia="fr-FR" w:bidi="ar"/>
        </w:rPr>
        <w:t xml:space="preserve"> the value of </w:t>
      </w:r>
      <w:proofErr w:type="spellStart"/>
      <w:r w:rsidRPr="00B27271">
        <w:rPr>
          <w:i/>
          <w:lang w:eastAsia="fr-FR" w:bidi="ar"/>
        </w:rPr>
        <w:t>unifiedTCI-StateType</w:t>
      </w:r>
      <w:proofErr w:type="spellEnd"/>
      <w:r w:rsidRPr="006F0B23">
        <w:rPr>
          <w:iCs/>
          <w:lang w:eastAsia="fr-FR" w:bidi="ar"/>
        </w:rPr>
        <w:t xml:space="preserve"> </w:t>
      </w:r>
      <w:r w:rsidRPr="00B27271">
        <w:rPr>
          <w:lang w:eastAsia="fr-FR" w:bidi="ar"/>
        </w:rPr>
        <w:t xml:space="preserve">in </w:t>
      </w:r>
      <w:r w:rsidRPr="00B27271">
        <w:t xml:space="preserve">the </w:t>
      </w:r>
      <w:proofErr w:type="spellStart"/>
      <w:r w:rsidRPr="00B27271">
        <w:rPr>
          <w:i/>
          <w:iCs/>
        </w:rPr>
        <w:t>ltm</w:t>
      </w:r>
      <w:proofErr w:type="spellEnd"/>
      <w:r w:rsidRPr="00B27271">
        <w:rPr>
          <w:i/>
          <w:iCs/>
        </w:rPr>
        <w:t>-TCI-Info</w:t>
      </w:r>
      <w:r w:rsidRPr="00B27271">
        <w:t xml:space="preserve"> of the configuration indicated by Target Configuration ID field</w:t>
      </w:r>
      <w:r w:rsidRPr="00B27271">
        <w:rPr>
          <w:vertAlign w:val="subscript"/>
          <w:lang w:eastAsia="fr-FR" w:bidi="ar"/>
        </w:rPr>
        <w:t xml:space="preserve"> </w:t>
      </w:r>
      <w:r w:rsidRPr="00B27271">
        <w:rPr>
          <w:lang w:eastAsia="fr-FR" w:bidi="ar"/>
        </w:rPr>
        <w:t xml:space="preserve">is </w:t>
      </w:r>
      <w:r w:rsidRPr="00B27271">
        <w:rPr>
          <w:i/>
          <w:lang w:eastAsia="fr-FR" w:bidi="ar"/>
        </w:rPr>
        <w:t>separate</w:t>
      </w:r>
      <w:r w:rsidRPr="00B27271">
        <w:t xml:space="preserve">. </w:t>
      </w:r>
      <w:r w:rsidRPr="00B27271">
        <w:rPr>
          <w:noProof/>
        </w:rPr>
        <w:t>The length of the field</w:t>
      </w:r>
      <w:r w:rsidRPr="00B27271">
        <w:t xml:space="preserve"> is </w:t>
      </w:r>
      <w:r w:rsidRPr="00B27271">
        <w:rPr>
          <w:lang w:eastAsia="ko-KR"/>
        </w:rPr>
        <w:t>6</w:t>
      </w:r>
      <w:r w:rsidRPr="00B27271">
        <w:t xml:space="preserve"> bits;</w:t>
      </w:r>
    </w:p>
    <w:p w14:paraId="0F15E885" w14:textId="473DC845" w:rsidR="00726786" w:rsidRPr="00B27271" w:rsidRDefault="00726786" w:rsidP="00726786">
      <w:pPr>
        <w:pStyle w:val="B1"/>
        <w:rPr>
          <w:noProof/>
          <w:lang w:eastAsia="fr-FR"/>
        </w:rPr>
      </w:pPr>
      <w:r w:rsidRPr="00B27271">
        <w:rPr>
          <w:noProof/>
          <w:lang w:eastAsia="fr-FR"/>
        </w:rPr>
        <w:t>-</w:t>
      </w:r>
      <w:r w:rsidRPr="00B27271">
        <w:rPr>
          <w:noProof/>
          <w:lang w:eastAsia="fr-FR"/>
        </w:rPr>
        <w:tab/>
        <w:t xml:space="preserve">C: This field indicates the presence of </w:t>
      </w:r>
      <w:r w:rsidRPr="00B27271">
        <w:t xml:space="preserve">the </w:t>
      </w:r>
      <w:r w:rsidRPr="00B27271">
        <w:rPr>
          <w:lang w:eastAsia="ko-KR"/>
        </w:rPr>
        <w:t xml:space="preserve">contention-free Random Access Resources fields. If </w:t>
      </w:r>
      <w:r w:rsidRPr="00B27271">
        <w:rPr>
          <w:noProof/>
        </w:rPr>
        <w:t xml:space="preserve">the value of this field is set to 1, the following fields are present: </w:t>
      </w:r>
      <w:r w:rsidRPr="00B27271">
        <w:t>Random Access Preamble index</w:t>
      </w:r>
      <w:r w:rsidRPr="00B27271">
        <w:rPr>
          <w:noProof/>
        </w:rPr>
        <w:t xml:space="preserve"> field, S/U field, SS/PBCH index field, PRACH Mask index</w:t>
      </w:r>
      <w:r w:rsidRPr="00B27271">
        <w:rPr>
          <w:lang w:eastAsia="ko-KR"/>
        </w:rPr>
        <w:t xml:space="preserve"> field, </w:t>
      </w:r>
      <w:ins w:id="48" w:author="Samsung-Weiping" w:date="2025-09-30T21:03:00Z">
        <w:r w:rsidR="00A26467">
          <w:rPr>
            <w:lang w:eastAsia="ko-KR"/>
          </w:rPr>
          <w:t xml:space="preserve">RO field, </w:t>
        </w:r>
      </w:ins>
      <w:r w:rsidRPr="00B27271">
        <w:rPr>
          <w:rFonts w:eastAsia="DengXian"/>
          <w:lang w:eastAsia="zh-CN"/>
        </w:rPr>
        <w:t>Repetition number field and the reserved bits in the same octet</w:t>
      </w:r>
      <w:r w:rsidRPr="00B27271">
        <w:rPr>
          <w:lang w:eastAsia="ko-KR"/>
        </w:rPr>
        <w:t xml:space="preserve">. If </w:t>
      </w:r>
      <w:r w:rsidRPr="00B27271">
        <w:rPr>
          <w:noProof/>
        </w:rPr>
        <w:t>the value of this field is set to 0, these fields are absent.</w:t>
      </w:r>
    </w:p>
    <w:p w14:paraId="5685EF43" w14:textId="77777777" w:rsidR="00726786" w:rsidRPr="00B27271" w:rsidRDefault="00726786" w:rsidP="00726786">
      <w:pPr>
        <w:pStyle w:val="B1"/>
      </w:pPr>
      <w:r w:rsidRPr="00B27271">
        <w:rPr>
          <w:noProof/>
          <w:lang w:eastAsia="fr-FR"/>
        </w:rPr>
        <w:t>-</w:t>
      </w:r>
      <w:r w:rsidRPr="00B27271">
        <w:rPr>
          <w:noProof/>
          <w:lang w:eastAsia="fr-FR"/>
        </w:rPr>
        <w:tab/>
        <w:t xml:space="preserve">S/U: </w:t>
      </w:r>
      <w:r w:rsidRPr="00B27271">
        <w:t xml:space="preserve">This field indicates which UL carrier to transmit the </w:t>
      </w:r>
      <w:proofErr w:type="spellStart"/>
      <w:r w:rsidRPr="00B27271">
        <w:t>PRACH</w:t>
      </w:r>
      <w:proofErr w:type="spellEnd"/>
      <w:r w:rsidRPr="00B27271">
        <w:t xml:space="preserve"> of the </w:t>
      </w:r>
      <w:r w:rsidRPr="00B27271">
        <w:rPr>
          <w:lang w:eastAsia="ko-KR"/>
        </w:rPr>
        <w:t xml:space="preserve">contention-free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Resources</w:t>
      </w:r>
      <w:r w:rsidRPr="00B27271">
        <w:t>.</w:t>
      </w:r>
      <w:r w:rsidRPr="00B27271">
        <w:rPr>
          <w:noProof/>
        </w:rPr>
        <w:t xml:space="preserve"> If the value of this field is set to 1, SUL is used; otherwise, NUL is used. The length of the field</w:t>
      </w:r>
      <w:r w:rsidRPr="00B27271">
        <w:t xml:space="preserve"> is </w:t>
      </w:r>
      <w:r w:rsidRPr="00B27271">
        <w:rPr>
          <w:lang w:eastAsia="ko-KR"/>
        </w:rPr>
        <w:t>1</w:t>
      </w:r>
      <w:r w:rsidRPr="00B27271">
        <w:t xml:space="preserve"> bit;</w:t>
      </w:r>
    </w:p>
    <w:p w14:paraId="6B38B8FA" w14:textId="77777777" w:rsidR="00726786" w:rsidRPr="00B27271" w:rsidRDefault="00726786" w:rsidP="00726786">
      <w:pPr>
        <w:pStyle w:val="B1"/>
      </w:pPr>
      <w:r w:rsidRPr="00B27271">
        <w:rPr>
          <w:noProof/>
          <w:lang w:eastAsia="fr-FR"/>
        </w:rPr>
        <w:t>-</w:t>
      </w:r>
      <w:r w:rsidRPr="00B27271">
        <w:rPr>
          <w:noProof/>
          <w:lang w:eastAsia="fr-FR"/>
        </w:rPr>
        <w:tab/>
      </w:r>
      <w:r w:rsidRPr="00B27271">
        <w:t xml:space="preserve">Random Access Preamble index: This field indicates the </w:t>
      </w:r>
      <w:proofErr w:type="gramStart"/>
      <w:r w:rsidRPr="00B27271">
        <w:t>Random Access</w:t>
      </w:r>
      <w:proofErr w:type="gramEnd"/>
      <w:r w:rsidRPr="00B27271">
        <w:t xml:space="preserve"> Preamble index of the contention-free Random Access Resou</w:t>
      </w:r>
      <w:r w:rsidRPr="00B27271">
        <w:rPr>
          <w:lang w:eastAsia="ko-KR"/>
        </w:rPr>
        <w:t xml:space="preserve">rces. This field should not be set to </w:t>
      </w:r>
      <w:proofErr w:type="spellStart"/>
      <w:r w:rsidRPr="00B27271">
        <w:rPr>
          <w:lang w:eastAsia="ko-KR"/>
        </w:rPr>
        <w:t>0b000000</w:t>
      </w:r>
      <w:proofErr w:type="spellEnd"/>
      <w:r w:rsidRPr="00B27271">
        <w:rPr>
          <w:lang w:eastAsia="ko-KR"/>
        </w:rPr>
        <w:t xml:space="preserve">. </w:t>
      </w:r>
      <w:r w:rsidRPr="00B27271">
        <w:rPr>
          <w:noProof/>
        </w:rPr>
        <w:t>The length of the field</w:t>
      </w:r>
      <w:r w:rsidRPr="00B27271">
        <w:t xml:space="preserve"> is </w:t>
      </w:r>
      <w:r w:rsidRPr="00B27271">
        <w:rPr>
          <w:lang w:eastAsia="ko-KR"/>
        </w:rPr>
        <w:t>6</w:t>
      </w:r>
      <w:r w:rsidRPr="00B27271">
        <w:t xml:space="preserve"> bits;</w:t>
      </w:r>
    </w:p>
    <w:p w14:paraId="7A1D2E47" w14:textId="77777777" w:rsidR="00726786" w:rsidRPr="00B27271" w:rsidRDefault="00726786" w:rsidP="00726786">
      <w:pPr>
        <w:pStyle w:val="B1"/>
      </w:pPr>
      <w:r w:rsidRPr="00B27271">
        <w:t>-</w:t>
      </w:r>
      <w:r w:rsidRPr="00B27271">
        <w:tab/>
        <w:t>SS/</w:t>
      </w:r>
      <w:proofErr w:type="spellStart"/>
      <w:r w:rsidRPr="00B27271">
        <w:t>PBCH</w:t>
      </w:r>
      <w:proofErr w:type="spellEnd"/>
      <w:r w:rsidRPr="00B27271">
        <w:t xml:space="preserve"> index: This field indicates the SS/</w:t>
      </w:r>
      <w:proofErr w:type="spellStart"/>
      <w:r w:rsidRPr="00B27271">
        <w:t>PBCH</w:t>
      </w:r>
      <w:proofErr w:type="spellEnd"/>
      <w:r w:rsidRPr="00B27271">
        <w:t xml:space="preserve"> that shall be used to determine the RACH occasion for the </w:t>
      </w:r>
      <w:proofErr w:type="spellStart"/>
      <w:r w:rsidRPr="00B27271">
        <w:t>PRACH</w:t>
      </w:r>
      <w:proofErr w:type="spellEnd"/>
      <w:r w:rsidRPr="00B27271">
        <w:t xml:space="preserve"> transmission of the </w:t>
      </w:r>
      <w:r w:rsidRPr="00B27271">
        <w:rPr>
          <w:lang w:eastAsia="ko-KR"/>
        </w:rPr>
        <w:t xml:space="preserve">contention-free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Resources</w:t>
      </w:r>
      <w:r w:rsidRPr="00B27271">
        <w:t>.</w:t>
      </w:r>
      <w:r w:rsidRPr="00B27271">
        <w:rPr>
          <w:noProof/>
        </w:rPr>
        <w:t xml:space="preserve"> The length of the field</w:t>
      </w:r>
      <w:r w:rsidRPr="00B27271">
        <w:t xml:space="preserve"> is </w:t>
      </w:r>
      <w:r w:rsidRPr="00B27271">
        <w:rPr>
          <w:lang w:eastAsia="ko-KR"/>
        </w:rPr>
        <w:t>6</w:t>
      </w:r>
      <w:r w:rsidRPr="00B27271">
        <w:t xml:space="preserve"> bits;</w:t>
      </w:r>
    </w:p>
    <w:p w14:paraId="4C854384" w14:textId="00EB0B01" w:rsidR="00726786" w:rsidRDefault="00726786" w:rsidP="00726786">
      <w:pPr>
        <w:pStyle w:val="B1"/>
        <w:rPr>
          <w:ins w:id="49" w:author="Samsung-Weiping" w:date="2025-09-30T20:51:00Z"/>
        </w:rPr>
      </w:pPr>
      <w:r w:rsidRPr="00B27271">
        <w:t>-</w:t>
      </w:r>
      <w:r w:rsidRPr="00B27271">
        <w:tab/>
      </w:r>
      <w:proofErr w:type="spellStart"/>
      <w:r w:rsidRPr="00B27271">
        <w:t>PRACH</w:t>
      </w:r>
      <w:proofErr w:type="spellEnd"/>
      <w:r w:rsidRPr="00B27271">
        <w:t xml:space="preserve"> Mask index: This field indicates the RACH occasion(s) associated with the SS/</w:t>
      </w:r>
      <w:proofErr w:type="spellStart"/>
      <w:r w:rsidRPr="00B27271">
        <w:t>PBCH</w:t>
      </w:r>
      <w:proofErr w:type="spellEnd"/>
      <w:r w:rsidRPr="00B27271">
        <w:t xml:space="preserve"> indicated by 'SS/</w:t>
      </w:r>
      <w:proofErr w:type="spellStart"/>
      <w:r w:rsidRPr="00B27271">
        <w:t>PBCH</w:t>
      </w:r>
      <w:proofErr w:type="spellEnd"/>
      <w:r w:rsidRPr="00B27271">
        <w:t xml:space="preserve"> index' for the </w:t>
      </w:r>
      <w:proofErr w:type="spellStart"/>
      <w:r w:rsidRPr="00B27271">
        <w:t>PRACH</w:t>
      </w:r>
      <w:proofErr w:type="spellEnd"/>
      <w:r w:rsidRPr="00B27271">
        <w:t xml:space="preserve"> transmission of the </w:t>
      </w:r>
      <w:r w:rsidRPr="00B27271">
        <w:rPr>
          <w:lang w:eastAsia="ko-KR"/>
        </w:rPr>
        <w:t xml:space="preserve">contention-free </w:t>
      </w:r>
      <w:proofErr w:type="gramStart"/>
      <w:r w:rsidRPr="00B27271">
        <w:rPr>
          <w:lang w:eastAsia="ko-KR"/>
        </w:rPr>
        <w:t>Random Access</w:t>
      </w:r>
      <w:proofErr w:type="gramEnd"/>
      <w:r w:rsidRPr="00B27271">
        <w:rPr>
          <w:lang w:eastAsia="ko-KR"/>
        </w:rPr>
        <w:t xml:space="preserve"> Resources.</w:t>
      </w:r>
      <w:r w:rsidRPr="00B27271">
        <w:t xml:space="preserve"> It indicates a subset of RACH occasion(s) from the </w:t>
      </w:r>
      <w:proofErr w:type="spellStart"/>
      <w:r w:rsidRPr="00B27271">
        <w:rPr>
          <w:i/>
        </w:rPr>
        <w:t>rach-ConfigDedicated</w:t>
      </w:r>
      <w:proofErr w:type="spellEnd"/>
      <w:r w:rsidRPr="00B27271">
        <w:t xml:space="preserve"> for the UL carrier (indicated by S/U field), (if provided, otherwise it indicates a subset of RACH occasion(s) from the </w:t>
      </w:r>
      <w:proofErr w:type="spellStart"/>
      <w:r w:rsidRPr="00B27271">
        <w:rPr>
          <w:i/>
        </w:rPr>
        <w:t>rach-ConfigCommon</w:t>
      </w:r>
      <w:proofErr w:type="spellEnd"/>
      <w:r w:rsidRPr="00B27271">
        <w:t xml:space="preserve"> for the UL carrier (indicated by S/U field) in the UL BWP configuration of </w:t>
      </w:r>
      <w:proofErr w:type="spellStart"/>
      <w:r w:rsidRPr="00B27271">
        <w:rPr>
          <w:i/>
          <w:lang w:eastAsia="ko-KR"/>
        </w:rPr>
        <w:t>firstActiveUplinkBWP</w:t>
      </w:r>
      <w:proofErr w:type="spellEnd"/>
      <w:r w:rsidRPr="00B27271">
        <w:rPr>
          <w:i/>
          <w:lang w:eastAsia="ko-KR"/>
        </w:rPr>
        <w:t>-Id</w:t>
      </w:r>
      <w:r w:rsidRPr="00B27271">
        <w:t xml:space="preserve"> as specified in TS 38.331 [5].</w:t>
      </w:r>
      <w:r w:rsidRPr="00B27271">
        <w:rPr>
          <w:noProof/>
        </w:rPr>
        <w:t xml:space="preserve"> When the repetition number field is not set to 0, the UE ignores this field. The length of the field</w:t>
      </w:r>
      <w:r w:rsidRPr="00B27271">
        <w:t xml:space="preserve"> is </w:t>
      </w:r>
      <w:r w:rsidRPr="00B27271">
        <w:rPr>
          <w:lang w:eastAsia="ko-KR"/>
        </w:rPr>
        <w:t>4</w:t>
      </w:r>
      <w:r w:rsidRPr="00B27271">
        <w:t xml:space="preserve"> bits;</w:t>
      </w:r>
    </w:p>
    <w:p w14:paraId="5411E2A7" w14:textId="09408B62" w:rsidR="00E21582" w:rsidRPr="00B27271" w:rsidRDefault="00E21582" w:rsidP="00726786">
      <w:pPr>
        <w:pStyle w:val="B1"/>
        <w:rPr>
          <w:lang w:eastAsia="ko-KR"/>
        </w:rPr>
      </w:pPr>
      <w:ins w:id="50" w:author="Samsung-Weiping" w:date="2025-09-30T20:51:00Z">
        <w:r>
          <w:rPr>
            <w:rFonts w:hint="eastAsia"/>
            <w:lang w:eastAsia="ko-KR"/>
          </w:rPr>
          <w:t>-</w:t>
        </w:r>
        <w:r>
          <w:rPr>
            <w:lang w:eastAsia="ko-KR"/>
          </w:rPr>
          <w:tab/>
          <w:t>RO: This field indi</w:t>
        </w:r>
      </w:ins>
      <w:ins w:id="51" w:author="Samsung-Weiping" w:date="2025-09-30T20:52:00Z">
        <w:r>
          <w:rPr>
            <w:lang w:eastAsia="ko-KR"/>
          </w:rPr>
          <w:t xml:space="preserve">cates </w:t>
        </w:r>
      </w:ins>
      <w:ins w:id="52" w:author="Samsung-Weiping" w:date="2025-09-30T20:55:00Z">
        <w:r w:rsidR="00DA292B">
          <w:rPr>
            <w:lang w:eastAsia="ko-KR"/>
          </w:rPr>
          <w:t>which</w:t>
        </w:r>
      </w:ins>
      <w:ins w:id="53" w:author="Samsung-Weiping" w:date="2025-09-30T20:52:00Z">
        <w:r>
          <w:rPr>
            <w:lang w:eastAsia="ko-KR"/>
          </w:rPr>
          <w:t xml:space="preserve"> RO type between the first </w:t>
        </w:r>
        <w:proofErr w:type="spellStart"/>
        <w:r>
          <w:rPr>
            <w:lang w:eastAsia="ko-KR"/>
          </w:rPr>
          <w:t>PRACH</w:t>
        </w:r>
        <w:proofErr w:type="spellEnd"/>
        <w:r>
          <w:rPr>
            <w:lang w:eastAsia="ko-KR"/>
          </w:rPr>
          <w:t xml:space="preserve"> occasions and the second </w:t>
        </w:r>
        <w:proofErr w:type="spellStart"/>
        <w:r>
          <w:rPr>
            <w:lang w:eastAsia="ko-KR"/>
          </w:rPr>
          <w:t>PRACH</w:t>
        </w:r>
        <w:proofErr w:type="spellEnd"/>
        <w:r>
          <w:rPr>
            <w:lang w:eastAsia="ko-KR"/>
          </w:rPr>
          <w:t xml:space="preserve"> occasions as defined in TS 38.213 [6]</w:t>
        </w:r>
      </w:ins>
      <w:ins w:id="54" w:author="Samsung-Weiping" w:date="2025-09-30T20:56:00Z">
        <w:r w:rsidR="00DA292B">
          <w:rPr>
            <w:lang w:eastAsia="ko-KR"/>
          </w:rPr>
          <w:t xml:space="preserve"> to be </w:t>
        </w:r>
      </w:ins>
      <w:ins w:id="55" w:author="Samsung-Weiping" w:date="2025-09-30T20:57:00Z">
        <w:r w:rsidR="00DA292B">
          <w:rPr>
            <w:lang w:eastAsia="ko-KR"/>
          </w:rPr>
          <w:t>selected</w:t>
        </w:r>
      </w:ins>
      <w:ins w:id="56" w:author="Samsung-Weiping" w:date="2025-09-30T20:56:00Z">
        <w:r w:rsidR="00DA292B">
          <w:rPr>
            <w:lang w:eastAsia="ko-KR"/>
          </w:rPr>
          <w:t xml:space="preserve"> for the contention-free </w:t>
        </w:r>
      </w:ins>
      <w:ins w:id="57" w:author="Samsung-Weiping" w:date="2025-09-30T20:57:00Z">
        <w:r w:rsidR="00DA292B">
          <w:rPr>
            <w:lang w:eastAsia="ko-KR"/>
          </w:rPr>
          <w:t>Random Access</w:t>
        </w:r>
      </w:ins>
      <w:ins w:id="58" w:author="Samsung-Weiping" w:date="2025-09-30T20:53:00Z">
        <w:r>
          <w:rPr>
            <w:lang w:eastAsia="ko-KR"/>
          </w:rPr>
          <w:t xml:space="preserve">. If the value of this field is set to 1, </w:t>
        </w:r>
      </w:ins>
      <w:ins w:id="59" w:author="Samsung-Weiping" w:date="2025-09-30T21:02:00Z">
        <w:r w:rsidR="008A6418">
          <w:rPr>
            <w:lang w:eastAsia="ko-KR"/>
          </w:rPr>
          <w:t>RO type of</w:t>
        </w:r>
      </w:ins>
      <w:ins w:id="60" w:author="Samsung-Weiping" w:date="2025-09-30T20:58:00Z">
        <w:r w:rsidR="005856C1">
          <w:rPr>
            <w:lang w:eastAsia="ko-KR"/>
          </w:rPr>
          <w:t xml:space="preserve"> </w:t>
        </w:r>
      </w:ins>
      <w:ins w:id="61" w:author="Samsung-Weiping" w:date="2025-09-30T20:53:00Z">
        <w:r>
          <w:rPr>
            <w:lang w:eastAsia="ko-KR"/>
          </w:rPr>
          <w:t xml:space="preserve">second </w:t>
        </w:r>
        <w:proofErr w:type="spellStart"/>
        <w:r>
          <w:rPr>
            <w:lang w:eastAsia="ko-KR"/>
          </w:rPr>
          <w:t>PRACH</w:t>
        </w:r>
        <w:proofErr w:type="spellEnd"/>
        <w:r>
          <w:rPr>
            <w:lang w:eastAsia="ko-KR"/>
          </w:rPr>
          <w:t xml:space="preserve"> occasions </w:t>
        </w:r>
      </w:ins>
      <w:ins w:id="62" w:author="Samsung-Weiping" w:date="2025-09-30T20:58:00Z">
        <w:r w:rsidR="005856C1">
          <w:rPr>
            <w:lang w:eastAsia="ko-KR"/>
          </w:rPr>
          <w:t xml:space="preserve">is selected; otherwise, </w:t>
        </w:r>
      </w:ins>
      <w:ins w:id="63" w:author="Samsung-Weiping" w:date="2025-09-30T21:02:00Z">
        <w:r w:rsidR="008A6418">
          <w:rPr>
            <w:lang w:eastAsia="ko-KR"/>
          </w:rPr>
          <w:t xml:space="preserve">RO type of </w:t>
        </w:r>
      </w:ins>
      <w:ins w:id="64" w:author="Samsung-Weiping" w:date="2025-09-30T20:59:00Z">
        <w:r w:rsidR="005856C1">
          <w:rPr>
            <w:lang w:eastAsia="ko-KR"/>
          </w:rPr>
          <w:t xml:space="preserve">first </w:t>
        </w:r>
        <w:proofErr w:type="spellStart"/>
        <w:r w:rsidR="005856C1">
          <w:rPr>
            <w:lang w:eastAsia="ko-KR"/>
          </w:rPr>
          <w:t>PRACH</w:t>
        </w:r>
        <w:proofErr w:type="spellEnd"/>
        <w:r w:rsidR="005856C1">
          <w:rPr>
            <w:lang w:eastAsia="ko-KR"/>
          </w:rPr>
          <w:t xml:space="preserve"> occasions is selected</w:t>
        </w:r>
      </w:ins>
      <w:ins w:id="65" w:author="Samsung-Weiping" w:date="2025-09-30T21:00:00Z">
        <w:r w:rsidR="005856C1">
          <w:rPr>
            <w:lang w:eastAsia="ko-KR"/>
          </w:rPr>
          <w:t>. The length of this field is 1 bit;</w:t>
        </w:r>
      </w:ins>
      <w:ins w:id="66" w:author="Samsung-Weiping" w:date="2025-09-30T20:59:00Z">
        <w:r w:rsidR="005856C1">
          <w:rPr>
            <w:lang w:eastAsia="ko-KR"/>
          </w:rPr>
          <w:t xml:space="preserve"> </w:t>
        </w:r>
      </w:ins>
      <w:ins w:id="67" w:author="Samsung-Weiping" w:date="2025-09-30T20:53:00Z">
        <w:r>
          <w:rPr>
            <w:lang w:eastAsia="ko-KR"/>
          </w:rPr>
          <w:t xml:space="preserve">  </w:t>
        </w:r>
      </w:ins>
    </w:p>
    <w:p w14:paraId="2F7C042F" w14:textId="77777777" w:rsidR="00726786" w:rsidRPr="00B27271" w:rsidRDefault="00726786" w:rsidP="00726786">
      <w:pPr>
        <w:pStyle w:val="B1"/>
      </w:pPr>
      <w:r w:rsidRPr="00B27271">
        <w:rPr>
          <w:rFonts w:eastAsia="DengXian"/>
          <w:lang w:eastAsia="zh-CN"/>
        </w:rPr>
        <w:t>-</w:t>
      </w:r>
      <w:r w:rsidRPr="00B27271">
        <w:rPr>
          <w:rFonts w:eastAsia="DengXian"/>
          <w:lang w:eastAsia="zh-CN"/>
        </w:rPr>
        <w:tab/>
        <w:t xml:space="preserve">Repetition number: This field indicates the </w:t>
      </w:r>
      <w:proofErr w:type="spellStart"/>
      <w:r w:rsidRPr="00B27271">
        <w:rPr>
          <w:rFonts w:eastAsia="DengXian"/>
          <w:lang w:eastAsia="zh-CN"/>
        </w:rPr>
        <w:t>Msg1</w:t>
      </w:r>
      <w:proofErr w:type="spellEnd"/>
      <w:r w:rsidRPr="00B27271">
        <w:rPr>
          <w:rFonts w:eastAsia="DengXian"/>
          <w:lang w:eastAsia="zh-CN"/>
        </w:rPr>
        <w:t xml:space="preserve"> repetition number to be applied</w:t>
      </w:r>
      <w:r w:rsidRPr="00B27271">
        <w:t xml:space="preserve"> to the </w:t>
      </w:r>
      <w:r w:rsidRPr="00B27271">
        <w:rPr>
          <w:lang w:eastAsia="ko-KR"/>
        </w:rPr>
        <w:t>contention-free Random Access</w:t>
      </w:r>
      <w:r w:rsidRPr="00B27271">
        <w:rPr>
          <w:rFonts w:eastAsia="DengXian"/>
          <w:lang w:eastAsia="zh-CN"/>
        </w:rPr>
        <w:t xml:space="preserve">. If this field is set to 0, </w:t>
      </w:r>
      <w:proofErr w:type="spellStart"/>
      <w:r w:rsidRPr="00B27271">
        <w:t>Msg1</w:t>
      </w:r>
      <w:proofErr w:type="spellEnd"/>
      <w:r w:rsidRPr="00B27271">
        <w:t xml:space="preserve"> repetition number</w:t>
      </w:r>
      <w:r w:rsidRPr="00B27271">
        <w:rPr>
          <w:rFonts w:eastAsia="DengXian"/>
          <w:lang w:eastAsia="zh-CN"/>
        </w:rPr>
        <w:t xml:space="preserve"> does not apply. If this field is set to 1, the </w:t>
      </w:r>
      <w:proofErr w:type="spellStart"/>
      <w:r w:rsidRPr="00B27271">
        <w:rPr>
          <w:lang w:eastAsia="ko-KR"/>
        </w:rPr>
        <w:t>Msg1</w:t>
      </w:r>
      <w:proofErr w:type="spellEnd"/>
      <w:r w:rsidRPr="00B27271">
        <w:rPr>
          <w:lang w:eastAsia="ko-KR"/>
        </w:rPr>
        <w:t xml:space="preserve"> repetition number is 2.</w:t>
      </w:r>
      <w:r w:rsidRPr="00B27271">
        <w:rPr>
          <w:rFonts w:eastAsia="DengXian"/>
          <w:lang w:eastAsia="zh-CN"/>
        </w:rPr>
        <w:t xml:space="preserve"> If this field is set to 2, the </w:t>
      </w:r>
      <w:proofErr w:type="spellStart"/>
      <w:r w:rsidRPr="00B27271">
        <w:rPr>
          <w:lang w:eastAsia="ko-KR"/>
        </w:rPr>
        <w:t>Msg1</w:t>
      </w:r>
      <w:proofErr w:type="spellEnd"/>
      <w:r w:rsidRPr="00B27271">
        <w:rPr>
          <w:lang w:eastAsia="ko-KR"/>
        </w:rPr>
        <w:t xml:space="preserve"> repetition number is 4. </w:t>
      </w:r>
      <w:r w:rsidRPr="00B27271">
        <w:rPr>
          <w:rFonts w:eastAsia="DengXian"/>
          <w:lang w:eastAsia="zh-CN"/>
        </w:rPr>
        <w:t xml:space="preserve">If this field is set to 3, the </w:t>
      </w:r>
      <w:proofErr w:type="spellStart"/>
      <w:r w:rsidRPr="00B27271">
        <w:rPr>
          <w:lang w:eastAsia="ko-KR"/>
        </w:rPr>
        <w:t>Msg1</w:t>
      </w:r>
      <w:proofErr w:type="spellEnd"/>
      <w:r w:rsidRPr="00B27271">
        <w:rPr>
          <w:lang w:eastAsia="ko-KR"/>
        </w:rPr>
        <w:t xml:space="preserve"> repetition number is 8</w:t>
      </w:r>
      <w:r w:rsidRPr="00B27271">
        <w:rPr>
          <w:rFonts w:eastAsia="DengXian"/>
          <w:lang w:eastAsia="zh-CN"/>
        </w:rPr>
        <w:t>. The length of the field is 2 bits</w:t>
      </w:r>
      <w:r w:rsidRPr="00B27271">
        <w:t>.</w:t>
      </w:r>
    </w:p>
    <w:p w14:paraId="43B941C3" w14:textId="77777777" w:rsidR="00726786" w:rsidRPr="00B27271" w:rsidRDefault="00726786" w:rsidP="00726786">
      <w:pPr>
        <w:pStyle w:val="NO"/>
      </w:pPr>
      <w:r w:rsidRPr="00B27271">
        <w:rPr>
          <w:noProof/>
          <w:lang w:eastAsia="ko-KR"/>
        </w:rPr>
        <w:t>NOTE 1:</w:t>
      </w:r>
      <w:r w:rsidRPr="00B27271">
        <w:rPr>
          <w:noProof/>
          <w:lang w:eastAsia="ko-KR"/>
        </w:rPr>
        <w:tab/>
        <w:t>Void</w:t>
      </w:r>
    </w:p>
    <w:p w14:paraId="7D5DDC30" w14:textId="465F18AC" w:rsidR="00E74BA0" w:rsidRPr="00B31FDB" w:rsidRDefault="00E74BA0" w:rsidP="00726786">
      <w:pPr>
        <w:pStyle w:val="TH"/>
      </w:pPr>
      <w:del w:id="68" w:author="Samsung-Weiping" w:date="2025-10-01T10:09:00Z">
        <w:r w:rsidRPr="00B27271" w:rsidDel="00E74BA0">
          <w:object w:dxaOrig="5721" w:dyaOrig="4450" w14:anchorId="185C4A3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6.75pt;height:223.1pt" o:ole="">
              <v:imagedata r:id="rId13" o:title=""/>
            </v:shape>
            <o:OLEObject Type="Embed" ProgID="Visio.Drawing.15" ShapeID="_x0000_i1025" DrawAspect="Content" ObjectID="_1823778318" r:id="rId14"/>
          </w:object>
        </w:r>
      </w:del>
      <w:ins w:id="69" w:author="Samsung-Weiping" w:date="2025-10-01T10:08:00Z">
        <w:r w:rsidRPr="00B27271">
          <w:object w:dxaOrig="5721" w:dyaOrig="4450" w14:anchorId="109EA20C">
            <v:shape id="_x0000_i1026" type="#_x0000_t75" style="width:286.75pt;height:223.1pt" o:ole="">
              <v:imagedata r:id="rId15" o:title=""/>
            </v:shape>
            <o:OLEObject Type="Embed" ProgID="Visio.Drawing.15" ShapeID="_x0000_i1026" DrawAspect="Content" ObjectID="_1823778319" r:id="rId16"/>
          </w:object>
        </w:r>
      </w:ins>
    </w:p>
    <w:p w14:paraId="26984E63" w14:textId="77777777" w:rsidR="00726786" w:rsidRPr="00B27271" w:rsidRDefault="00726786" w:rsidP="00726786">
      <w:pPr>
        <w:pStyle w:val="TF"/>
        <w:rPr>
          <w:lang w:eastAsia="ko-KR"/>
        </w:rPr>
      </w:pPr>
      <w:r w:rsidRPr="00B27271">
        <w:rPr>
          <w:lang w:eastAsia="ko-KR"/>
        </w:rPr>
        <w:t xml:space="preserve">Figure 6.1.3.75-1: </w:t>
      </w:r>
      <w:proofErr w:type="spellStart"/>
      <w:r w:rsidRPr="00B27271">
        <w:t>LTM</w:t>
      </w:r>
      <w:proofErr w:type="spellEnd"/>
      <w:r w:rsidRPr="00B27271">
        <w:t xml:space="preserve"> Cell Switch Command MAC CE</w:t>
      </w:r>
    </w:p>
    <w:p w14:paraId="3C03F984" w14:textId="77777777" w:rsidR="00726786" w:rsidRDefault="00726786" w:rsidP="00726786">
      <w:pPr>
        <w:pStyle w:val="NO"/>
        <w:rPr>
          <w:noProof/>
          <w:lang w:eastAsia="ko-KR"/>
        </w:rPr>
      </w:pPr>
      <w:r w:rsidRPr="00B27271">
        <w:rPr>
          <w:noProof/>
          <w:lang w:eastAsia="ko-KR"/>
        </w:rPr>
        <w:t>NOTE 2:</w:t>
      </w:r>
      <w:r w:rsidRPr="00B27271">
        <w:rPr>
          <w:noProof/>
          <w:lang w:eastAsia="ko-KR"/>
        </w:rPr>
        <w:tab/>
        <w:t xml:space="preserve">If UE receives the LTM Cell Switch Command MAC CE with a Target Configuration ID value not matching any configured </w:t>
      </w:r>
      <w:r w:rsidRPr="00B27271">
        <w:rPr>
          <w:i/>
          <w:iCs/>
          <w:noProof/>
          <w:lang w:eastAsia="ko-KR"/>
        </w:rPr>
        <w:t>ltm-CandidateId</w:t>
      </w:r>
      <w:r w:rsidRPr="00B27271">
        <w:rPr>
          <w:noProof/>
          <w:lang w:eastAsia="ko-KR"/>
        </w:rPr>
        <w:t xml:space="preserve"> minus 1,</w:t>
      </w:r>
      <w:r w:rsidRPr="00B27271">
        <w:t xml:space="preserve"> as specified in TS 38.331 [5]</w:t>
      </w:r>
      <w:r w:rsidRPr="00B27271">
        <w:rPr>
          <w:noProof/>
          <w:lang w:eastAsia="ko-KR"/>
        </w:rPr>
        <w:t>, the procedure of handling LTM Cell Switch Command MAC CE in clause 5.18.35 does not apply.</w:t>
      </w:r>
    </w:p>
    <w:bookmarkEnd w:id="47"/>
    <w:p w14:paraId="7F8816B7" w14:textId="77777777" w:rsidR="00726786" w:rsidRDefault="00726786" w:rsidP="00726786">
      <w:pPr>
        <w:pStyle w:val="40"/>
      </w:pPr>
      <w:proofErr w:type="spellStart"/>
      <w:r>
        <w:t>6.1.3.75a</w:t>
      </w:r>
      <w:proofErr w:type="spellEnd"/>
      <w:r>
        <w:tab/>
        <w:t xml:space="preserve">Enhanced </w:t>
      </w:r>
      <w:proofErr w:type="spellStart"/>
      <w:r>
        <w:t>LTM</w:t>
      </w:r>
      <w:proofErr w:type="spellEnd"/>
      <w:r>
        <w:t xml:space="preserve"> Cell Switch Command MAC CE</w:t>
      </w:r>
    </w:p>
    <w:p w14:paraId="22DC5B8D" w14:textId="77777777" w:rsidR="00726786" w:rsidRDefault="00726786" w:rsidP="00726786">
      <w:pPr>
        <w:rPr>
          <w:lang w:eastAsia="zh-CN"/>
        </w:rPr>
      </w:pPr>
      <w:r>
        <w:rPr>
          <w:lang w:eastAsia="zh-CN"/>
        </w:rPr>
        <w:t xml:space="preserve">The Enhanced </w:t>
      </w:r>
      <w:proofErr w:type="spellStart"/>
      <w:r>
        <w:t>LTM</w:t>
      </w:r>
      <w:proofErr w:type="spellEnd"/>
      <w:r>
        <w:t xml:space="preserve"> Cell Switch Command MAC CE is</w:t>
      </w:r>
      <w:r>
        <w:rPr>
          <w:lang w:eastAsia="zh-CN"/>
        </w:rPr>
        <w:t xml:space="preserve"> identified by MAC </w:t>
      </w:r>
      <w:proofErr w:type="spellStart"/>
      <w:r>
        <w:rPr>
          <w:lang w:eastAsia="zh-CN"/>
        </w:rPr>
        <w:t>subheader</w:t>
      </w:r>
      <w:proofErr w:type="spellEnd"/>
      <w:r>
        <w:rPr>
          <w:lang w:eastAsia="zh-CN"/>
        </w:rPr>
        <w:t xml:space="preserve"> with </w:t>
      </w:r>
      <w:proofErr w:type="spellStart"/>
      <w:r>
        <w:rPr>
          <w:lang w:eastAsia="zh-CN"/>
        </w:rPr>
        <w:t>eLCID</w:t>
      </w:r>
      <w:proofErr w:type="spellEnd"/>
      <w:r>
        <w:rPr>
          <w:lang w:eastAsia="zh-CN"/>
        </w:rPr>
        <w:t xml:space="preserve"> as specified in Table 6.2.1-</w:t>
      </w:r>
      <w:proofErr w:type="spellStart"/>
      <w:r>
        <w:rPr>
          <w:lang w:eastAsia="zh-CN"/>
        </w:rPr>
        <w:t>1b</w:t>
      </w:r>
      <w:proofErr w:type="spellEnd"/>
      <w:r>
        <w:rPr>
          <w:lang w:eastAsia="zh-CN"/>
        </w:rPr>
        <w:t>. It has a variable size with following fields (</w:t>
      </w:r>
      <w:r>
        <w:rPr>
          <w:lang w:eastAsia="ko-KR"/>
        </w:rPr>
        <w:t xml:space="preserve">Figure </w:t>
      </w:r>
      <w:proofErr w:type="spellStart"/>
      <w:r>
        <w:rPr>
          <w:lang w:eastAsia="ko-KR"/>
        </w:rPr>
        <w:t>6.1.3.75a</w:t>
      </w:r>
      <w:proofErr w:type="spellEnd"/>
      <w:r>
        <w:rPr>
          <w:lang w:eastAsia="ko-KR"/>
        </w:rPr>
        <w:t>-1)</w:t>
      </w:r>
      <w:r>
        <w:rPr>
          <w:lang w:eastAsia="zh-CN"/>
        </w:rPr>
        <w:t>:</w:t>
      </w:r>
    </w:p>
    <w:p w14:paraId="7AB0E771" w14:textId="77777777" w:rsidR="00726786" w:rsidRDefault="00726786" w:rsidP="00726786">
      <w:pPr>
        <w:pStyle w:val="B1"/>
        <w:rPr>
          <w:lang w:eastAsia="ko-KR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R: Reserved bit, set to 0;</w:t>
      </w:r>
    </w:p>
    <w:p w14:paraId="6FABD53B" w14:textId="77777777" w:rsidR="00726786" w:rsidRDefault="00726786" w:rsidP="00726786">
      <w:pPr>
        <w:pStyle w:val="B1"/>
      </w:pPr>
      <w:r>
        <w:t>-</w:t>
      </w:r>
      <w:r>
        <w:tab/>
        <w:t xml:space="preserve">Target Configuration ID: This field indicates the index of candidate target configuration to apply for </w:t>
      </w:r>
      <w:proofErr w:type="spellStart"/>
      <w:r>
        <w:t>LTM</w:t>
      </w:r>
      <w:proofErr w:type="spellEnd"/>
      <w:r>
        <w:t xml:space="preserve"> cell switch, corresponding to </w:t>
      </w:r>
      <w:proofErr w:type="spellStart"/>
      <w:r>
        <w:rPr>
          <w:i/>
          <w:iCs/>
        </w:rPr>
        <w:t>ltm-CandidateId</w:t>
      </w:r>
      <w:proofErr w:type="spellEnd"/>
      <w:r>
        <w:rPr>
          <w:iCs/>
        </w:rPr>
        <w:t xml:space="preserve"> minus 1</w:t>
      </w:r>
      <w:r w:rsidRPr="006F0B23">
        <w:t xml:space="preserve"> </w:t>
      </w:r>
      <w:r>
        <w:t>as specified in TS 38.331 [5]. The length of the field is 3 bits;</w:t>
      </w:r>
    </w:p>
    <w:p w14:paraId="2E2029F4" w14:textId="77777777" w:rsidR="00726786" w:rsidRDefault="00726786" w:rsidP="00726786">
      <w:pPr>
        <w:pStyle w:val="B1"/>
      </w:pPr>
      <w:r>
        <w:t>-</w:t>
      </w:r>
      <w:r>
        <w:tab/>
        <w:t xml:space="preserve">Timing Advance Command: This field indicates whether the TA is valid for the </w:t>
      </w:r>
      <w:proofErr w:type="spellStart"/>
      <w:r>
        <w:t>LTM</w:t>
      </w:r>
      <w:proofErr w:type="spellEnd"/>
      <w:r>
        <w:t xml:space="preserve"> target cell (</w:t>
      </w:r>
      <w:proofErr w:type="gramStart"/>
      <w:r>
        <w:t>i.e.</w:t>
      </w:r>
      <w:proofErr w:type="gramEnd"/>
      <w:r>
        <w:t xml:space="preserve"> the </w:t>
      </w:r>
      <w:proofErr w:type="spellStart"/>
      <w:r>
        <w:t>SpCell</w:t>
      </w:r>
      <w:proofErr w:type="spellEnd"/>
      <w:r>
        <w:t xml:space="preserve"> corresponding to the target configuration indicated by Target Configuration ID field). </w:t>
      </w:r>
      <w:r>
        <w:rPr>
          <w:lang w:eastAsia="fr-FR"/>
        </w:rPr>
        <w:t>If the value of this field is set to</w:t>
      </w:r>
      <w:r>
        <w:t xml:space="preserve"> FFF, this field indicates that no valid timing adjustment is available for the </w:t>
      </w:r>
      <w:proofErr w:type="spellStart"/>
      <w:r>
        <w:t>PTAG</w:t>
      </w:r>
      <w:proofErr w:type="spellEnd"/>
      <w:r>
        <w:t xml:space="preserve"> of the </w:t>
      </w:r>
      <w:proofErr w:type="spellStart"/>
      <w:r>
        <w:t>LTM</w:t>
      </w:r>
      <w:proofErr w:type="spellEnd"/>
      <w:r>
        <w:t xml:space="preserve"> target cell; otherwise, this field indicates the index value </w:t>
      </w:r>
      <w:r>
        <w:rPr>
          <w:i/>
        </w:rPr>
        <w:t>T</w:t>
      </w:r>
      <w:r>
        <w:rPr>
          <w:i/>
          <w:vertAlign w:val="subscript"/>
        </w:rPr>
        <w:t>A</w:t>
      </w:r>
      <w:r>
        <w:t xml:space="preserve"> used to control the amount of timing adjustment that the MAC entity has to apply </w:t>
      </w:r>
      <w:r>
        <w:rPr>
          <w:lang w:eastAsia="ko-KR"/>
        </w:rPr>
        <w:t xml:space="preserve">in TS 38.213 [6], and that the UE can </w:t>
      </w:r>
      <w:r>
        <w:t xml:space="preserve">skip the </w:t>
      </w:r>
      <w:proofErr w:type="gramStart"/>
      <w:r>
        <w:t>Random Access</w:t>
      </w:r>
      <w:proofErr w:type="gramEnd"/>
      <w:r>
        <w:t xml:space="preserve"> procedure for this </w:t>
      </w:r>
      <w:proofErr w:type="spellStart"/>
      <w:r>
        <w:t>LTM</w:t>
      </w:r>
      <w:proofErr w:type="spellEnd"/>
      <w:r>
        <w:t xml:space="preserve"> cell switch. If </w:t>
      </w:r>
      <w:r>
        <w:rPr>
          <w:i/>
        </w:rPr>
        <w:t>tag-Id-</w:t>
      </w:r>
      <w:proofErr w:type="spellStart"/>
      <w:r>
        <w:rPr>
          <w:i/>
        </w:rPr>
        <w:t>ptr</w:t>
      </w:r>
      <w:proofErr w:type="spellEnd"/>
      <w:r>
        <w:t xml:space="preserve"> is configured for the </w:t>
      </w:r>
      <w:r>
        <w:rPr>
          <w:lang w:eastAsia="fr-FR"/>
        </w:rPr>
        <w:t>TCI state indicated by the UL TCI state ID field, if present, or by the TCI state ID field</w:t>
      </w:r>
      <w:r>
        <w:t xml:space="preserve"> otherwise, in the </w:t>
      </w:r>
      <w:proofErr w:type="spellStart"/>
      <w:r>
        <w:t>LTM</w:t>
      </w:r>
      <w:proofErr w:type="spellEnd"/>
      <w:r>
        <w:t xml:space="preserve"> target cell</w:t>
      </w:r>
      <w:r>
        <w:rPr>
          <w:lang w:eastAsia="fr-FR"/>
        </w:rPr>
        <w:t xml:space="preserve"> and </w:t>
      </w:r>
      <w:r>
        <w:rPr>
          <w:i/>
        </w:rPr>
        <w:t>tag-Id-</w:t>
      </w:r>
      <w:proofErr w:type="spellStart"/>
      <w:r>
        <w:rPr>
          <w:i/>
        </w:rPr>
        <w:t>ptr</w:t>
      </w:r>
      <w:proofErr w:type="spellEnd"/>
      <w:r>
        <w:t xml:space="preserve"> is set to value </w:t>
      </w:r>
      <w:proofErr w:type="spellStart"/>
      <w:r>
        <w:rPr>
          <w:i/>
        </w:rPr>
        <w:t>n1</w:t>
      </w:r>
      <w:proofErr w:type="spellEnd"/>
      <w:r>
        <w:t xml:space="preserve">, this field indicates the TA </w:t>
      </w:r>
      <w:r>
        <w:lastRenderedPageBreak/>
        <w:t xml:space="preserve">for the TAG indicated by the </w:t>
      </w:r>
      <w:proofErr w:type="spellStart"/>
      <w:r>
        <w:rPr>
          <w:i/>
        </w:rPr>
        <w:t>tag2</w:t>
      </w:r>
      <w:proofErr w:type="spellEnd"/>
      <w:r>
        <w:rPr>
          <w:i/>
        </w:rPr>
        <w:t>-Id</w:t>
      </w:r>
      <w:r>
        <w:t xml:space="preserve"> of the </w:t>
      </w:r>
      <w:proofErr w:type="spellStart"/>
      <w:r>
        <w:t>LTM</w:t>
      </w:r>
      <w:proofErr w:type="spellEnd"/>
      <w:r>
        <w:t xml:space="preserve"> target cell; otherwise, this field indicates the TA for the TAG indicated by the </w:t>
      </w:r>
      <w:r>
        <w:rPr>
          <w:i/>
        </w:rPr>
        <w:t>tag-id</w:t>
      </w:r>
      <w:r>
        <w:t xml:space="preserve"> of the </w:t>
      </w:r>
      <w:proofErr w:type="spellStart"/>
      <w:r>
        <w:t>LTM</w:t>
      </w:r>
      <w:proofErr w:type="spellEnd"/>
      <w:r>
        <w:t xml:space="preserve"> target cell. The length of the field is 12 bits;</w:t>
      </w:r>
    </w:p>
    <w:p w14:paraId="22F63050" w14:textId="77777777" w:rsidR="00726786" w:rsidRDefault="00726786" w:rsidP="00726786">
      <w:pPr>
        <w:pStyle w:val="B1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  <w:t xml:space="preserve">TCI state ID: This field indicates and activates the TCI state </w:t>
      </w:r>
      <w:r>
        <w:t xml:space="preserve">for the </w:t>
      </w:r>
      <w:proofErr w:type="spellStart"/>
      <w:r>
        <w:t>LTM</w:t>
      </w:r>
      <w:proofErr w:type="spellEnd"/>
      <w:r>
        <w:t xml:space="preserve"> target cell (</w:t>
      </w:r>
      <w:proofErr w:type="gramStart"/>
      <w:r>
        <w:t>i.e.</w:t>
      </w:r>
      <w:proofErr w:type="gramEnd"/>
      <w:r>
        <w:t xml:space="preserve"> the </w:t>
      </w:r>
      <w:proofErr w:type="spellStart"/>
      <w:r>
        <w:t>SpCell</w:t>
      </w:r>
      <w:proofErr w:type="spellEnd"/>
      <w:r>
        <w:t xml:space="preserve"> of the target configuration indicated by the Target Configuration ID field). </w:t>
      </w:r>
      <w:r>
        <w:rPr>
          <w:lang w:eastAsia="fr-FR"/>
        </w:rPr>
        <w:t xml:space="preserve">The TCI state is identified by </w:t>
      </w:r>
      <w:r>
        <w:rPr>
          <w:i/>
          <w:iCs/>
          <w:lang w:eastAsia="fr-FR"/>
        </w:rPr>
        <w:t>TCI-</w:t>
      </w:r>
      <w:proofErr w:type="spellStart"/>
      <w:r>
        <w:rPr>
          <w:i/>
          <w:iCs/>
          <w:lang w:eastAsia="fr-FR"/>
        </w:rPr>
        <w:t>StateId</w:t>
      </w:r>
      <w:proofErr w:type="spellEnd"/>
      <w:r>
        <w:rPr>
          <w:lang w:eastAsia="fr-FR"/>
        </w:rPr>
        <w:t xml:space="preserve"> in </w:t>
      </w:r>
      <w:proofErr w:type="spellStart"/>
      <w:r>
        <w:rPr>
          <w:i/>
          <w:lang w:eastAsia="fr-FR"/>
        </w:rPr>
        <w:t>ltm</w:t>
      </w:r>
      <w:proofErr w:type="spellEnd"/>
      <w:r>
        <w:rPr>
          <w:i/>
          <w:lang w:eastAsia="fr-FR"/>
        </w:rPr>
        <w:t>-DL-</w:t>
      </w:r>
      <w:proofErr w:type="spellStart"/>
      <w:r>
        <w:rPr>
          <w:i/>
          <w:lang w:eastAsia="fr-FR"/>
        </w:rPr>
        <w:t>OrJointTCI</w:t>
      </w:r>
      <w:proofErr w:type="spellEnd"/>
      <w:r>
        <w:rPr>
          <w:i/>
          <w:lang w:eastAsia="fr-FR"/>
        </w:rPr>
        <w:t>-</w:t>
      </w:r>
      <w:proofErr w:type="spellStart"/>
      <w:r>
        <w:rPr>
          <w:i/>
          <w:lang w:eastAsia="fr-FR"/>
        </w:rPr>
        <w:t>StateToAddModList</w:t>
      </w:r>
      <w:proofErr w:type="spellEnd"/>
      <w:r>
        <w:rPr>
          <w:lang w:eastAsia="fr-FR"/>
        </w:rPr>
        <w:t xml:space="preserve"> as specified in</w:t>
      </w:r>
      <w:r>
        <w:t xml:space="preserve"> </w:t>
      </w:r>
      <w:r>
        <w:rPr>
          <w:lang w:eastAsia="fr-FR"/>
        </w:rPr>
        <w:t>TS 38.331 [5]. I</w:t>
      </w:r>
      <w:r>
        <w:rPr>
          <w:lang w:eastAsia="fr-FR" w:bidi="ar"/>
        </w:rPr>
        <w:t xml:space="preserve">f the value of </w:t>
      </w:r>
      <w:proofErr w:type="spellStart"/>
      <w:r>
        <w:rPr>
          <w:i/>
          <w:lang w:eastAsia="fr-FR" w:bidi="ar"/>
        </w:rPr>
        <w:t>unifiedTCI-StateType</w:t>
      </w:r>
      <w:proofErr w:type="spellEnd"/>
      <w:r w:rsidRPr="006F0B23">
        <w:rPr>
          <w:iCs/>
          <w:lang w:eastAsia="fr-FR" w:bidi="ar"/>
        </w:rPr>
        <w:t xml:space="preserve"> </w:t>
      </w:r>
      <w:r>
        <w:rPr>
          <w:lang w:eastAsia="fr-FR" w:bidi="ar"/>
        </w:rPr>
        <w:t xml:space="preserve">in </w:t>
      </w:r>
      <w:r>
        <w:t xml:space="preserve">the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-TCI-Info</w:t>
      </w:r>
      <w:r>
        <w:t xml:space="preserve"> of the configuration indicated by Target Configuration ID field</w:t>
      </w:r>
      <w:r>
        <w:rPr>
          <w:vertAlign w:val="subscript"/>
          <w:lang w:eastAsia="fr-FR" w:bidi="ar"/>
        </w:rPr>
        <w:t xml:space="preserve"> </w:t>
      </w:r>
      <w:r>
        <w:rPr>
          <w:lang w:eastAsia="fr-FR" w:bidi="ar"/>
        </w:rPr>
        <w:t xml:space="preserve">is </w:t>
      </w:r>
      <w:r>
        <w:rPr>
          <w:i/>
          <w:lang w:eastAsia="fr-FR" w:bidi="ar"/>
        </w:rPr>
        <w:t>joint</w:t>
      </w:r>
      <w:r>
        <w:rPr>
          <w:lang w:eastAsia="fr-FR"/>
        </w:rPr>
        <w:t xml:space="preserve">, this field is for joint TCI state, otherwise, this field is for downlink TCI state. </w:t>
      </w:r>
      <w:r>
        <w:t xml:space="preserve">The length of the field is </w:t>
      </w:r>
      <w:r>
        <w:rPr>
          <w:lang w:eastAsia="ko-KR"/>
        </w:rPr>
        <w:t>7</w:t>
      </w:r>
      <w:r>
        <w:t xml:space="preserve"> bits;</w:t>
      </w:r>
    </w:p>
    <w:p w14:paraId="59A82927" w14:textId="77777777" w:rsidR="00726786" w:rsidRDefault="00726786" w:rsidP="00726786">
      <w:pPr>
        <w:pStyle w:val="B1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  <w:t xml:space="preserve">UL TCI state ID: This field indicates and activates the uplink TCI state </w:t>
      </w:r>
      <w:r>
        <w:t xml:space="preserve">for the </w:t>
      </w:r>
      <w:proofErr w:type="spellStart"/>
      <w:r>
        <w:t>LTM</w:t>
      </w:r>
      <w:proofErr w:type="spellEnd"/>
      <w:r>
        <w:t xml:space="preserve"> target cell (</w:t>
      </w:r>
      <w:proofErr w:type="gramStart"/>
      <w:r>
        <w:t>i.e.</w:t>
      </w:r>
      <w:proofErr w:type="gramEnd"/>
      <w:r>
        <w:t xml:space="preserve"> the </w:t>
      </w:r>
      <w:proofErr w:type="spellStart"/>
      <w:r>
        <w:t>SpCell</w:t>
      </w:r>
      <w:proofErr w:type="spellEnd"/>
      <w:r>
        <w:t xml:space="preserve"> of the target configuration indicated by the Target Configuration ID field). T</w:t>
      </w:r>
      <w:r>
        <w:rPr>
          <w:lang w:eastAsia="fr-FR"/>
        </w:rPr>
        <w:t xml:space="preserve">he UL TCI state is identified by </w:t>
      </w:r>
      <w:r>
        <w:rPr>
          <w:i/>
          <w:iCs/>
          <w:lang w:eastAsia="fr-FR"/>
        </w:rPr>
        <w:t>TCI-UL-</w:t>
      </w:r>
      <w:proofErr w:type="spellStart"/>
      <w:r>
        <w:rPr>
          <w:i/>
          <w:iCs/>
          <w:lang w:eastAsia="fr-FR"/>
        </w:rPr>
        <w:t>StateId</w:t>
      </w:r>
      <w:proofErr w:type="spellEnd"/>
      <w:r>
        <w:rPr>
          <w:lang w:eastAsia="fr-FR"/>
        </w:rPr>
        <w:t xml:space="preserve"> in </w:t>
      </w:r>
      <w:proofErr w:type="spellStart"/>
      <w:r>
        <w:rPr>
          <w:i/>
          <w:lang w:eastAsia="fr-FR"/>
        </w:rPr>
        <w:t>ltm</w:t>
      </w:r>
      <w:proofErr w:type="spellEnd"/>
      <w:r>
        <w:rPr>
          <w:i/>
          <w:lang w:eastAsia="fr-FR"/>
        </w:rPr>
        <w:t>-UL-TCI-</w:t>
      </w:r>
      <w:proofErr w:type="spellStart"/>
      <w:r>
        <w:rPr>
          <w:i/>
          <w:lang w:eastAsia="fr-FR"/>
        </w:rPr>
        <w:t>StateToAddModList</w:t>
      </w:r>
      <w:proofErr w:type="spellEnd"/>
      <w:r>
        <w:rPr>
          <w:lang w:eastAsia="fr-FR"/>
        </w:rPr>
        <w:t xml:space="preserve"> as specified in TS 38.331 [5]. The octet containing this field (</w:t>
      </w:r>
      <w:proofErr w:type="gramStart"/>
      <w:r>
        <w:rPr>
          <w:lang w:eastAsia="fr-FR"/>
        </w:rPr>
        <w:t>i.e.</w:t>
      </w:r>
      <w:proofErr w:type="gramEnd"/>
      <w:r>
        <w:rPr>
          <w:lang w:eastAsia="fr-FR"/>
        </w:rPr>
        <w:t xml:space="preserve"> this field and the two reserved bits in the same octet) is included i</w:t>
      </w:r>
      <w:r>
        <w:rPr>
          <w:lang w:eastAsia="fr-FR" w:bidi="ar"/>
        </w:rPr>
        <w:t xml:space="preserve">f the value of </w:t>
      </w:r>
      <w:proofErr w:type="spellStart"/>
      <w:r>
        <w:rPr>
          <w:i/>
          <w:lang w:eastAsia="fr-FR" w:bidi="ar"/>
        </w:rPr>
        <w:t>unifiedTCI-StateType</w:t>
      </w:r>
      <w:proofErr w:type="spellEnd"/>
      <w:r w:rsidRPr="006F0B23">
        <w:rPr>
          <w:iCs/>
          <w:lang w:eastAsia="fr-FR" w:bidi="ar"/>
        </w:rPr>
        <w:t xml:space="preserve"> </w:t>
      </w:r>
      <w:r>
        <w:rPr>
          <w:lang w:eastAsia="fr-FR" w:bidi="ar"/>
        </w:rPr>
        <w:t xml:space="preserve">in </w:t>
      </w:r>
      <w:r>
        <w:t xml:space="preserve">the </w:t>
      </w:r>
      <w:proofErr w:type="spellStart"/>
      <w:r>
        <w:rPr>
          <w:i/>
          <w:iCs/>
        </w:rPr>
        <w:t>ltm</w:t>
      </w:r>
      <w:proofErr w:type="spellEnd"/>
      <w:r>
        <w:rPr>
          <w:i/>
          <w:iCs/>
        </w:rPr>
        <w:t>-TCI-Info</w:t>
      </w:r>
      <w:r>
        <w:t xml:space="preserve"> of the configuration indicated by Target Configuration ID field</w:t>
      </w:r>
      <w:r>
        <w:rPr>
          <w:vertAlign w:val="subscript"/>
          <w:lang w:eastAsia="fr-FR" w:bidi="ar"/>
        </w:rPr>
        <w:t xml:space="preserve"> </w:t>
      </w:r>
      <w:r>
        <w:rPr>
          <w:lang w:eastAsia="fr-FR" w:bidi="ar"/>
        </w:rPr>
        <w:t xml:space="preserve">is </w:t>
      </w:r>
      <w:r>
        <w:rPr>
          <w:i/>
          <w:lang w:eastAsia="fr-FR" w:bidi="ar"/>
        </w:rPr>
        <w:t>separate</w:t>
      </w:r>
      <w:r>
        <w:t xml:space="preserve">. The length of the field is </w:t>
      </w:r>
      <w:r>
        <w:rPr>
          <w:lang w:eastAsia="ko-KR"/>
        </w:rPr>
        <w:t>6</w:t>
      </w:r>
      <w:r>
        <w:t xml:space="preserve"> bits;</w:t>
      </w:r>
    </w:p>
    <w:p w14:paraId="233FB0EF" w14:textId="0930CF2C" w:rsidR="00726786" w:rsidRDefault="00726786" w:rsidP="00726786">
      <w:pPr>
        <w:pStyle w:val="B1"/>
        <w:rPr>
          <w:lang w:eastAsia="fr-FR"/>
        </w:rPr>
      </w:pPr>
      <w:r>
        <w:rPr>
          <w:lang w:eastAsia="fr-FR"/>
        </w:rPr>
        <w:t>-</w:t>
      </w:r>
      <w:r>
        <w:rPr>
          <w:lang w:eastAsia="fr-FR"/>
        </w:rPr>
        <w:tab/>
        <w:t xml:space="preserve">C: This field indicates the presence of </w:t>
      </w:r>
      <w:r>
        <w:t xml:space="preserve">the </w:t>
      </w:r>
      <w:r>
        <w:rPr>
          <w:lang w:eastAsia="ko-KR"/>
        </w:rPr>
        <w:t xml:space="preserve">contention-free Random Access Resources fields. If </w:t>
      </w:r>
      <w:r>
        <w:t>the value of this field is set to 1, the following fields are present: Random Access Preamble index field, S/U field, SS/</w:t>
      </w:r>
      <w:proofErr w:type="spellStart"/>
      <w:r>
        <w:t>PBCH</w:t>
      </w:r>
      <w:proofErr w:type="spellEnd"/>
      <w:r>
        <w:t xml:space="preserve"> index field, </w:t>
      </w:r>
      <w:proofErr w:type="spellStart"/>
      <w:r>
        <w:t>PRACH</w:t>
      </w:r>
      <w:proofErr w:type="spellEnd"/>
      <w:r>
        <w:t xml:space="preserve"> Mask index</w:t>
      </w:r>
      <w:r>
        <w:rPr>
          <w:lang w:eastAsia="ko-KR"/>
        </w:rPr>
        <w:t xml:space="preserve"> field, </w:t>
      </w:r>
      <w:ins w:id="70" w:author="Samsung-Weiping" w:date="2025-09-30T21:10:00Z">
        <w:r w:rsidR="00F32C6D">
          <w:rPr>
            <w:lang w:eastAsia="ko-KR"/>
          </w:rPr>
          <w:t xml:space="preserve">RO field, </w:t>
        </w:r>
      </w:ins>
      <w:r>
        <w:rPr>
          <w:rFonts w:eastAsia="DengXian"/>
          <w:lang w:eastAsia="zh-CN"/>
        </w:rPr>
        <w:t>Repetition number field</w:t>
      </w:r>
      <w:r>
        <w:rPr>
          <w:lang w:eastAsia="ko-KR"/>
        </w:rPr>
        <w:t xml:space="preserve">. If </w:t>
      </w:r>
      <w:r>
        <w:t xml:space="preserve">the value of this field is set to 0, the </w:t>
      </w:r>
      <w:proofErr w:type="gramStart"/>
      <w:r>
        <w:t>Random Access</w:t>
      </w:r>
      <w:proofErr w:type="gramEnd"/>
      <w:r>
        <w:t xml:space="preserve"> Preamble index field, S/U field, SS/</w:t>
      </w:r>
      <w:proofErr w:type="spellStart"/>
      <w:r>
        <w:t>PBCH</w:t>
      </w:r>
      <w:proofErr w:type="spellEnd"/>
      <w:r>
        <w:t xml:space="preserve"> index field, </w:t>
      </w:r>
      <w:proofErr w:type="spellStart"/>
      <w:r>
        <w:t>PRACH</w:t>
      </w:r>
      <w:proofErr w:type="spellEnd"/>
      <w:r>
        <w:t xml:space="preserve"> Mask index</w:t>
      </w:r>
      <w:r>
        <w:rPr>
          <w:lang w:eastAsia="ko-KR"/>
        </w:rPr>
        <w:t xml:space="preserve"> field, </w:t>
      </w:r>
      <w:ins w:id="71" w:author="Samsung-Weiping" w:date="2025-09-30T21:13:00Z">
        <w:r w:rsidR="00F32C6D">
          <w:rPr>
            <w:lang w:eastAsia="ko-KR"/>
          </w:rPr>
          <w:t>R</w:t>
        </w:r>
      </w:ins>
      <w:ins w:id="72" w:author="Samsung-Weiping" w:date="2025-09-30T21:14:00Z">
        <w:r w:rsidR="00F32C6D">
          <w:rPr>
            <w:lang w:eastAsia="ko-KR"/>
          </w:rPr>
          <w:t xml:space="preserve">O field, </w:t>
        </w:r>
      </w:ins>
      <w:r>
        <w:rPr>
          <w:rFonts w:eastAsia="DengXian"/>
          <w:lang w:eastAsia="zh-CN"/>
        </w:rPr>
        <w:t xml:space="preserve">Repetition number field </w:t>
      </w:r>
      <w:r>
        <w:t>are</w:t>
      </w:r>
      <w:r>
        <w:rPr>
          <w:rFonts w:eastAsia="DengXian"/>
          <w:lang w:eastAsia="zh-CN"/>
        </w:rPr>
        <w:t xml:space="preserve"> absent, and </w:t>
      </w:r>
      <w:r>
        <w:rPr>
          <w:rFonts w:eastAsia="DengXian"/>
          <w:lang w:val="en-US" w:eastAsia="zh-CN"/>
        </w:rPr>
        <w:t xml:space="preserve">the corresponding bits for </w:t>
      </w:r>
      <w:r>
        <w:t>S/U field</w:t>
      </w:r>
      <w:ins w:id="73" w:author="Samsung-Weiping" w:date="2025-09-30T21:14:00Z">
        <w:r w:rsidR="00F32C6D">
          <w:t>, RO field,</w:t>
        </w:r>
      </w:ins>
      <w:r>
        <w:t xml:space="preserve"> and </w:t>
      </w:r>
      <w:r>
        <w:rPr>
          <w:rFonts w:eastAsia="DengXian"/>
          <w:lang w:eastAsia="zh-CN"/>
        </w:rPr>
        <w:t>Repetition number fi</w:t>
      </w:r>
      <w:r w:rsidRPr="00AC2E32">
        <w:rPr>
          <w:rFonts w:eastAsia="DengXian"/>
          <w:lang w:eastAsia="zh-CN"/>
        </w:rPr>
        <w:t>e</w:t>
      </w:r>
      <w:r>
        <w:rPr>
          <w:rFonts w:eastAsia="DengXian"/>
          <w:lang w:eastAsia="zh-CN"/>
        </w:rPr>
        <w:t>ld</w:t>
      </w:r>
      <w:r>
        <w:rPr>
          <w:rFonts w:eastAsia="DengXian"/>
          <w:lang w:val="en-US" w:eastAsia="zh-CN"/>
        </w:rPr>
        <w:t xml:space="preserve"> are reserved;</w:t>
      </w:r>
    </w:p>
    <w:p w14:paraId="5D738CA6" w14:textId="77777777" w:rsidR="00726786" w:rsidRDefault="00726786" w:rsidP="00726786">
      <w:pPr>
        <w:pStyle w:val="B1"/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</w:r>
      <w:proofErr w:type="spellStart"/>
      <w:r>
        <w:rPr>
          <w:rFonts w:eastAsia="DengXian"/>
          <w:lang w:eastAsia="zh-CN"/>
        </w:rPr>
        <w:t>NCC</w:t>
      </w:r>
      <w:proofErr w:type="spellEnd"/>
      <w:r>
        <w:rPr>
          <w:rFonts w:eastAsia="DengXian"/>
          <w:lang w:eastAsia="zh-CN"/>
        </w:rPr>
        <w:t xml:space="preserve"> value: This field indicates the </w:t>
      </w:r>
      <w:proofErr w:type="spellStart"/>
      <w:r>
        <w:rPr>
          <w:rFonts w:eastAsia="DengXian"/>
          <w:lang w:eastAsia="zh-CN"/>
        </w:rPr>
        <w:t>NCC</w:t>
      </w:r>
      <w:proofErr w:type="spellEnd"/>
      <w:r>
        <w:rPr>
          <w:rFonts w:eastAsia="DengXian"/>
          <w:lang w:eastAsia="zh-CN"/>
        </w:rPr>
        <w:t xml:space="preserve"> value </w:t>
      </w:r>
      <w:r>
        <w:rPr>
          <w:iCs/>
        </w:rPr>
        <w:t xml:space="preserve">used to update the </w:t>
      </w:r>
      <w:proofErr w:type="spellStart"/>
      <w:r>
        <w:rPr>
          <w:iCs/>
        </w:rPr>
        <w:t>K</w:t>
      </w:r>
      <w:r>
        <w:rPr>
          <w:iCs/>
          <w:vertAlign w:val="subscript"/>
        </w:rPr>
        <w:t>gNB</w:t>
      </w:r>
      <w:proofErr w:type="spellEnd"/>
      <w:r>
        <w:rPr>
          <w:iCs/>
        </w:rPr>
        <w:t xml:space="preserve"> key. </w:t>
      </w:r>
      <w:r>
        <w:t>T</w:t>
      </w:r>
      <w:r>
        <w:rPr>
          <w:lang w:eastAsia="fr-FR"/>
        </w:rPr>
        <w:t xml:space="preserve">he </w:t>
      </w:r>
      <w:proofErr w:type="spellStart"/>
      <w:r>
        <w:rPr>
          <w:lang w:eastAsia="fr-FR"/>
        </w:rPr>
        <w:t>NCC</w:t>
      </w:r>
      <w:proofErr w:type="spellEnd"/>
      <w:r>
        <w:rPr>
          <w:lang w:eastAsia="fr-FR"/>
        </w:rPr>
        <w:t xml:space="preserve"> value is identified by </w:t>
      </w:r>
      <w:proofErr w:type="spellStart"/>
      <w:r>
        <w:rPr>
          <w:i/>
          <w:iCs/>
          <w:lang w:eastAsia="fr-FR"/>
        </w:rPr>
        <w:t>NextHopChainingCount</w:t>
      </w:r>
      <w:proofErr w:type="spellEnd"/>
      <w:r>
        <w:rPr>
          <w:lang w:eastAsia="fr-FR"/>
        </w:rPr>
        <w:t xml:space="preserve"> as specified in TS 38.331 [5]. </w:t>
      </w:r>
      <w:r>
        <w:rPr>
          <w:rFonts w:eastAsia="DengXian"/>
          <w:lang w:eastAsia="zh-CN"/>
        </w:rPr>
        <w:t>The length of the field is 3 bits</w:t>
      </w:r>
      <w:r>
        <w:t>;</w:t>
      </w:r>
    </w:p>
    <w:p w14:paraId="34E7B59D" w14:textId="77777777" w:rsidR="00726786" w:rsidRDefault="00726786" w:rsidP="00726786">
      <w:pPr>
        <w:pStyle w:val="B1"/>
      </w:pPr>
      <w:r>
        <w:rPr>
          <w:lang w:eastAsia="fr-FR"/>
        </w:rPr>
        <w:t>-</w:t>
      </w:r>
      <w:r>
        <w:rPr>
          <w:lang w:eastAsia="fr-FR"/>
        </w:rPr>
        <w:tab/>
        <w:t xml:space="preserve">S/U: </w:t>
      </w:r>
      <w:r>
        <w:t xml:space="preserve">This field indicates which UL carrier to transmit the </w:t>
      </w:r>
      <w:proofErr w:type="spellStart"/>
      <w:r>
        <w:t>PRACH</w:t>
      </w:r>
      <w:proofErr w:type="spellEnd"/>
      <w:r>
        <w:t xml:space="preserve"> of the </w:t>
      </w:r>
      <w:r>
        <w:rPr>
          <w:lang w:eastAsia="ko-KR"/>
        </w:rPr>
        <w:t xml:space="preserve">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</w:t>
      </w:r>
      <w:r>
        <w:t xml:space="preserve">. If the value of this field is set to 1, SUL is used; otherwise, </w:t>
      </w:r>
      <w:proofErr w:type="spellStart"/>
      <w:r>
        <w:t>NUL</w:t>
      </w:r>
      <w:proofErr w:type="spellEnd"/>
      <w:r>
        <w:t xml:space="preserve"> is used. The length of the field is </w:t>
      </w:r>
      <w:r>
        <w:rPr>
          <w:lang w:eastAsia="ko-KR"/>
        </w:rPr>
        <w:t>1</w:t>
      </w:r>
      <w:r>
        <w:t xml:space="preserve"> bit;</w:t>
      </w:r>
    </w:p>
    <w:p w14:paraId="382F24CC" w14:textId="77777777" w:rsidR="00726786" w:rsidRDefault="00726786" w:rsidP="00726786">
      <w:pPr>
        <w:pStyle w:val="B1"/>
      </w:pPr>
      <w:r>
        <w:rPr>
          <w:lang w:eastAsia="fr-FR"/>
        </w:rPr>
        <w:t>-</w:t>
      </w:r>
      <w:r>
        <w:rPr>
          <w:lang w:eastAsia="fr-FR"/>
        </w:rPr>
        <w:tab/>
      </w:r>
      <w:r>
        <w:t xml:space="preserve">Random Access Preamble index: This field indicates the </w:t>
      </w:r>
      <w:proofErr w:type="gramStart"/>
      <w:r>
        <w:t>Random Access</w:t>
      </w:r>
      <w:proofErr w:type="gramEnd"/>
      <w:r>
        <w:t xml:space="preserve"> Preamble index of the contention-free Random Access Resou</w:t>
      </w:r>
      <w:r>
        <w:rPr>
          <w:lang w:eastAsia="ko-KR"/>
        </w:rPr>
        <w:t xml:space="preserve">rces. This field should not be set to </w:t>
      </w:r>
      <w:proofErr w:type="spellStart"/>
      <w:r>
        <w:rPr>
          <w:lang w:eastAsia="ko-KR"/>
        </w:rPr>
        <w:t>0b000000</w:t>
      </w:r>
      <w:proofErr w:type="spellEnd"/>
      <w:r>
        <w:rPr>
          <w:lang w:eastAsia="ko-KR"/>
        </w:rPr>
        <w:t xml:space="preserve">. </w:t>
      </w:r>
      <w:r>
        <w:t xml:space="preserve">The length of the field is </w:t>
      </w:r>
      <w:r>
        <w:rPr>
          <w:lang w:eastAsia="ko-KR"/>
        </w:rPr>
        <w:t>6</w:t>
      </w:r>
      <w:r>
        <w:t xml:space="preserve"> bits;</w:t>
      </w:r>
    </w:p>
    <w:p w14:paraId="03A37B02" w14:textId="77777777" w:rsidR="00726786" w:rsidRDefault="00726786" w:rsidP="00726786">
      <w:pPr>
        <w:pStyle w:val="B1"/>
      </w:pPr>
      <w:r>
        <w:t>-</w:t>
      </w:r>
      <w:r>
        <w:tab/>
        <w:t>SS/</w:t>
      </w:r>
      <w:proofErr w:type="spellStart"/>
      <w:r>
        <w:t>PBCH</w:t>
      </w:r>
      <w:proofErr w:type="spellEnd"/>
      <w:r>
        <w:t xml:space="preserve"> index: This field indicates the SS/</w:t>
      </w:r>
      <w:proofErr w:type="spellStart"/>
      <w:r>
        <w:t>PBCH</w:t>
      </w:r>
      <w:proofErr w:type="spellEnd"/>
      <w:r>
        <w:t xml:space="preserve"> that shall be used to determine the RACH occasion for the </w:t>
      </w:r>
      <w:proofErr w:type="spellStart"/>
      <w:r>
        <w:t>PRACH</w:t>
      </w:r>
      <w:proofErr w:type="spellEnd"/>
      <w:r>
        <w:t xml:space="preserve"> transmission of the </w:t>
      </w:r>
      <w:r>
        <w:rPr>
          <w:lang w:eastAsia="ko-KR"/>
        </w:rPr>
        <w:t xml:space="preserve">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</w:t>
      </w:r>
      <w:r>
        <w:t xml:space="preserve">. The length of the field is </w:t>
      </w:r>
      <w:r>
        <w:rPr>
          <w:lang w:eastAsia="ko-KR"/>
        </w:rPr>
        <w:t>6</w:t>
      </w:r>
      <w:r>
        <w:t xml:space="preserve"> bits;</w:t>
      </w:r>
    </w:p>
    <w:p w14:paraId="31B2A77C" w14:textId="476A7356" w:rsidR="00726786" w:rsidRDefault="00726786" w:rsidP="00726786">
      <w:pPr>
        <w:pStyle w:val="B1"/>
        <w:rPr>
          <w:ins w:id="74" w:author="Samsung-Weiping" w:date="2025-09-30T21:08:00Z"/>
        </w:rPr>
      </w:pPr>
      <w:r>
        <w:t>-</w:t>
      </w:r>
      <w:r>
        <w:tab/>
      </w:r>
      <w:proofErr w:type="spellStart"/>
      <w:r>
        <w:t>PRACH</w:t>
      </w:r>
      <w:proofErr w:type="spellEnd"/>
      <w:r>
        <w:t xml:space="preserve"> Mask index: This field indicates the RACH occasion(s) associated with the SS/</w:t>
      </w:r>
      <w:proofErr w:type="spellStart"/>
      <w:r>
        <w:t>PBCH</w:t>
      </w:r>
      <w:proofErr w:type="spellEnd"/>
      <w:r>
        <w:t xml:space="preserve"> indicated by 'SS/</w:t>
      </w:r>
      <w:proofErr w:type="spellStart"/>
      <w:r>
        <w:t>PBCH</w:t>
      </w:r>
      <w:proofErr w:type="spellEnd"/>
      <w:r>
        <w:t xml:space="preserve"> index' for the </w:t>
      </w:r>
      <w:proofErr w:type="spellStart"/>
      <w:r>
        <w:t>PRACH</w:t>
      </w:r>
      <w:proofErr w:type="spellEnd"/>
      <w:r>
        <w:t xml:space="preserve"> transmission of the </w:t>
      </w:r>
      <w:r>
        <w:rPr>
          <w:lang w:eastAsia="ko-KR"/>
        </w:rPr>
        <w:t xml:space="preserve">contention-free </w:t>
      </w:r>
      <w:proofErr w:type="gramStart"/>
      <w:r>
        <w:rPr>
          <w:lang w:eastAsia="ko-KR"/>
        </w:rPr>
        <w:t>Random Access</w:t>
      </w:r>
      <w:proofErr w:type="gramEnd"/>
      <w:r>
        <w:rPr>
          <w:lang w:eastAsia="ko-KR"/>
        </w:rPr>
        <w:t xml:space="preserve"> Resources.</w:t>
      </w:r>
      <w:r>
        <w:t xml:space="preserve"> It indicates a subset of RACH occasion(s) from the </w:t>
      </w:r>
      <w:proofErr w:type="spellStart"/>
      <w:r>
        <w:rPr>
          <w:i/>
        </w:rPr>
        <w:t>rach-ConfigDedicated</w:t>
      </w:r>
      <w:proofErr w:type="spellEnd"/>
      <w:r>
        <w:t xml:space="preserve"> for the UL carrier (indicated by S/U field), (if provided, otherwise it indicates a subset of RACH occasion(s) from the </w:t>
      </w:r>
      <w:proofErr w:type="spellStart"/>
      <w:r>
        <w:rPr>
          <w:i/>
        </w:rPr>
        <w:t>rach-ConfigCommon</w:t>
      </w:r>
      <w:proofErr w:type="spellEnd"/>
      <w:r>
        <w:t xml:space="preserve"> for the UL carrier (indicated by S/U field) in the UL BWP configuration of </w:t>
      </w:r>
      <w:proofErr w:type="spellStart"/>
      <w:r>
        <w:rPr>
          <w:i/>
          <w:lang w:eastAsia="ko-KR"/>
        </w:rPr>
        <w:t>firstActiveUplinkBWP</w:t>
      </w:r>
      <w:proofErr w:type="spellEnd"/>
      <w:r>
        <w:rPr>
          <w:i/>
          <w:lang w:eastAsia="ko-KR"/>
        </w:rPr>
        <w:t>-Id</w:t>
      </w:r>
      <w:r>
        <w:t xml:space="preserve"> as specified in TS 38.331 [5]. When the repetition number field is not set to 0, the UE ignores this field. The length of the field is </w:t>
      </w:r>
      <w:r>
        <w:rPr>
          <w:lang w:eastAsia="ko-KR"/>
        </w:rPr>
        <w:t>4</w:t>
      </w:r>
      <w:r>
        <w:t xml:space="preserve"> bits;</w:t>
      </w:r>
    </w:p>
    <w:p w14:paraId="59D77804" w14:textId="7CDFBB01" w:rsidR="004115B3" w:rsidRDefault="004115B3" w:rsidP="00726786">
      <w:pPr>
        <w:pStyle w:val="B1"/>
      </w:pPr>
      <w:ins w:id="75" w:author="Samsung-Weiping" w:date="2025-09-30T21:08:00Z">
        <w:r>
          <w:rPr>
            <w:lang w:eastAsia="ko-KR"/>
          </w:rPr>
          <w:t>-</w:t>
        </w:r>
        <w:r>
          <w:rPr>
            <w:lang w:eastAsia="ko-KR"/>
          </w:rPr>
          <w:tab/>
          <w:t xml:space="preserve">RO: This field indicates which RO type between the first </w:t>
        </w:r>
        <w:proofErr w:type="spellStart"/>
        <w:r>
          <w:rPr>
            <w:lang w:eastAsia="ko-KR"/>
          </w:rPr>
          <w:t>PRACH</w:t>
        </w:r>
        <w:proofErr w:type="spellEnd"/>
        <w:r>
          <w:rPr>
            <w:lang w:eastAsia="ko-KR"/>
          </w:rPr>
          <w:t xml:space="preserve"> occasions and the second </w:t>
        </w:r>
        <w:proofErr w:type="spellStart"/>
        <w:r>
          <w:rPr>
            <w:lang w:eastAsia="ko-KR"/>
          </w:rPr>
          <w:t>PRACH</w:t>
        </w:r>
        <w:proofErr w:type="spellEnd"/>
        <w:r>
          <w:rPr>
            <w:lang w:eastAsia="ko-KR"/>
          </w:rPr>
          <w:t xml:space="preserve"> occasions as defined in TS 38.213 [6] to be selected for the contention-free Random Access. If the value of this field is set to 1, RO type of second </w:t>
        </w:r>
        <w:proofErr w:type="spellStart"/>
        <w:r>
          <w:rPr>
            <w:lang w:eastAsia="ko-KR"/>
          </w:rPr>
          <w:t>PRACH</w:t>
        </w:r>
        <w:proofErr w:type="spellEnd"/>
        <w:r>
          <w:rPr>
            <w:lang w:eastAsia="ko-KR"/>
          </w:rPr>
          <w:t xml:space="preserve"> occasions is selected; otherwise, RO type of first </w:t>
        </w:r>
        <w:proofErr w:type="spellStart"/>
        <w:r>
          <w:rPr>
            <w:lang w:eastAsia="ko-KR"/>
          </w:rPr>
          <w:t>PRACH</w:t>
        </w:r>
        <w:proofErr w:type="spellEnd"/>
        <w:r>
          <w:rPr>
            <w:lang w:eastAsia="ko-KR"/>
          </w:rPr>
          <w:t xml:space="preserve"> occasions is selected. The length of this field is 1 bit;</w:t>
        </w:r>
      </w:ins>
    </w:p>
    <w:p w14:paraId="2DD01CE2" w14:textId="77777777" w:rsidR="00726786" w:rsidRDefault="00726786" w:rsidP="00726786">
      <w:pPr>
        <w:pStyle w:val="B1"/>
        <w:rPr>
          <w:rFonts w:eastAsia="DengXian"/>
          <w:lang w:eastAsia="zh-CN"/>
        </w:rPr>
      </w:pPr>
      <w:r>
        <w:rPr>
          <w:rFonts w:eastAsia="DengXian"/>
          <w:lang w:eastAsia="zh-CN"/>
        </w:rPr>
        <w:t>-</w:t>
      </w:r>
      <w:r>
        <w:rPr>
          <w:rFonts w:eastAsia="DengXian"/>
          <w:lang w:eastAsia="zh-CN"/>
        </w:rPr>
        <w:tab/>
        <w:t xml:space="preserve">Repetition number: This field indicates the </w:t>
      </w:r>
      <w:proofErr w:type="spellStart"/>
      <w:r>
        <w:rPr>
          <w:rFonts w:eastAsia="DengXian"/>
          <w:lang w:eastAsia="zh-CN"/>
        </w:rPr>
        <w:t>Msg1</w:t>
      </w:r>
      <w:proofErr w:type="spellEnd"/>
      <w:r>
        <w:rPr>
          <w:rFonts w:eastAsia="DengXian"/>
          <w:lang w:eastAsia="zh-CN"/>
        </w:rPr>
        <w:t xml:space="preserve"> repetition number to be applied</w:t>
      </w:r>
      <w:r>
        <w:t xml:space="preserve"> to the </w:t>
      </w:r>
      <w:r>
        <w:rPr>
          <w:lang w:eastAsia="ko-KR"/>
        </w:rPr>
        <w:t>contention-free Random Access</w:t>
      </w:r>
      <w:r>
        <w:rPr>
          <w:rFonts w:eastAsia="DengXian"/>
          <w:lang w:eastAsia="zh-CN"/>
        </w:rPr>
        <w:t xml:space="preserve">. If this field is set to 0, </w:t>
      </w:r>
      <w:proofErr w:type="spellStart"/>
      <w:r>
        <w:t>Msg1</w:t>
      </w:r>
      <w:proofErr w:type="spellEnd"/>
      <w:r>
        <w:t xml:space="preserve"> repetition number</w:t>
      </w:r>
      <w:r>
        <w:rPr>
          <w:rFonts w:eastAsia="DengXian"/>
          <w:lang w:eastAsia="zh-CN"/>
        </w:rPr>
        <w:t xml:space="preserve"> does not apply. If this field is set to 1, the </w:t>
      </w:r>
      <w:proofErr w:type="spellStart"/>
      <w:r>
        <w:rPr>
          <w:lang w:eastAsia="ko-KR"/>
        </w:rPr>
        <w:t>Msg1</w:t>
      </w:r>
      <w:proofErr w:type="spellEnd"/>
      <w:r>
        <w:rPr>
          <w:lang w:eastAsia="ko-KR"/>
        </w:rPr>
        <w:t xml:space="preserve"> repetition number is 2.</w:t>
      </w:r>
      <w:r>
        <w:rPr>
          <w:rFonts w:eastAsia="DengXian"/>
          <w:lang w:eastAsia="zh-CN"/>
        </w:rPr>
        <w:t xml:space="preserve"> If this field is set to 2, the </w:t>
      </w:r>
      <w:proofErr w:type="spellStart"/>
      <w:r>
        <w:rPr>
          <w:lang w:eastAsia="ko-KR"/>
        </w:rPr>
        <w:t>Msg1</w:t>
      </w:r>
      <w:proofErr w:type="spellEnd"/>
      <w:r>
        <w:rPr>
          <w:lang w:eastAsia="ko-KR"/>
        </w:rPr>
        <w:t xml:space="preserve"> repetition number is 4. </w:t>
      </w:r>
      <w:r>
        <w:rPr>
          <w:rFonts w:eastAsia="DengXian"/>
          <w:lang w:eastAsia="zh-CN"/>
        </w:rPr>
        <w:t xml:space="preserve">If this field is set to 3, the </w:t>
      </w:r>
      <w:proofErr w:type="spellStart"/>
      <w:r>
        <w:rPr>
          <w:lang w:eastAsia="ko-KR"/>
        </w:rPr>
        <w:t>Msg1</w:t>
      </w:r>
      <w:proofErr w:type="spellEnd"/>
      <w:r>
        <w:rPr>
          <w:lang w:eastAsia="ko-KR"/>
        </w:rPr>
        <w:t xml:space="preserve"> repetition number is 8</w:t>
      </w:r>
      <w:r>
        <w:rPr>
          <w:rFonts w:eastAsia="DengXian"/>
          <w:lang w:eastAsia="zh-CN"/>
        </w:rPr>
        <w:t>. The length of the field is 2 bits.</w:t>
      </w:r>
    </w:p>
    <w:p w14:paraId="23F0E5F7" w14:textId="77777777" w:rsidR="00726786" w:rsidRDefault="00726786" w:rsidP="00726786">
      <w:pPr>
        <w:pStyle w:val="NO"/>
        <w:ind w:left="1136"/>
      </w:pPr>
      <w:r>
        <w:rPr>
          <w:lang w:eastAsia="ko-KR"/>
        </w:rPr>
        <w:t>NOTE 1:</w:t>
      </w:r>
      <w:r>
        <w:rPr>
          <w:lang w:eastAsia="ko-KR"/>
        </w:rPr>
        <w:tab/>
        <w:t xml:space="preserve">A non-zero </w:t>
      </w:r>
      <w:proofErr w:type="spellStart"/>
      <w:r>
        <w:t>Msg1</w:t>
      </w:r>
      <w:proofErr w:type="spellEnd"/>
      <w:r>
        <w:t xml:space="preserve"> repetition number value may only be included in the Enhanced </w:t>
      </w:r>
      <w:proofErr w:type="spellStart"/>
      <w:r>
        <w:t>LTM</w:t>
      </w:r>
      <w:proofErr w:type="spellEnd"/>
      <w:r>
        <w:t xml:space="preserve"> Cell Switch Command MAC CE when the </w:t>
      </w:r>
      <w:proofErr w:type="spellStart"/>
      <w:r>
        <w:t>LTM</w:t>
      </w:r>
      <w:proofErr w:type="spellEnd"/>
      <w:r>
        <w:t xml:space="preserve"> target cell configuration has contention-based </w:t>
      </w:r>
      <w:proofErr w:type="gramStart"/>
      <w:r>
        <w:t>Random Access</w:t>
      </w:r>
      <w:proofErr w:type="gramEnd"/>
      <w:r>
        <w:t xml:space="preserve"> Resources with a </w:t>
      </w:r>
      <w:proofErr w:type="spellStart"/>
      <w:r>
        <w:rPr>
          <w:i/>
          <w:iCs/>
        </w:rPr>
        <w:t>FeatureCombinationPreambles</w:t>
      </w:r>
      <w:proofErr w:type="spellEnd"/>
      <w:r>
        <w:t xml:space="preserve"> with the same </w:t>
      </w:r>
      <w:proofErr w:type="spellStart"/>
      <w:r>
        <w:t>Msg1</w:t>
      </w:r>
      <w:proofErr w:type="spellEnd"/>
      <w:r>
        <w:t xml:space="preserve"> repetition number value and </w:t>
      </w:r>
      <w:proofErr w:type="spellStart"/>
      <w:r>
        <w:rPr>
          <w:i/>
          <w:iCs/>
        </w:rPr>
        <w:t>featureCombination</w:t>
      </w:r>
      <w:proofErr w:type="spellEnd"/>
      <w:r>
        <w:t xml:space="preserve"> indicating only </w:t>
      </w:r>
      <w:proofErr w:type="spellStart"/>
      <w:r>
        <w:rPr>
          <w:i/>
          <w:iCs/>
        </w:rPr>
        <w:t>msg1</w:t>
      </w:r>
      <w:proofErr w:type="spellEnd"/>
      <w:r>
        <w:rPr>
          <w:i/>
          <w:iCs/>
        </w:rPr>
        <w:t>-Repetitions</w:t>
      </w:r>
      <w:r>
        <w:t>.</w:t>
      </w:r>
    </w:p>
    <w:p w14:paraId="2BC236FE" w14:textId="76DD77C4" w:rsidR="00E74BA0" w:rsidRDefault="00E74BA0" w:rsidP="00726786">
      <w:pPr>
        <w:pStyle w:val="TH"/>
      </w:pPr>
      <w:del w:id="76" w:author="Samsung-Weiping" w:date="2025-10-01T10:10:00Z">
        <w:r w:rsidDel="00E74BA0">
          <w:object w:dxaOrig="5721" w:dyaOrig="4450" w14:anchorId="2796F9B7">
            <v:shape id="_x0000_i1027" type="#_x0000_t75" style="width:286.75pt;height:223.1pt" o:ole="">
              <v:imagedata r:id="rId17" o:title=""/>
            </v:shape>
            <o:OLEObject Type="Embed" ProgID="Visio.Drawing.15" ShapeID="_x0000_i1027" DrawAspect="Content" ObjectID="_1823778320" r:id="rId18"/>
          </w:object>
        </w:r>
      </w:del>
      <w:ins w:id="77" w:author="Samsung-Weiping" w:date="2025-10-01T10:09:00Z">
        <w:r w:rsidR="009B4E3B">
          <w:object w:dxaOrig="5721" w:dyaOrig="4450" w14:anchorId="5BF3B81C">
            <v:shape id="_x0000_i1028" type="#_x0000_t75" style="width:286.75pt;height:223.1pt" o:ole="">
              <v:imagedata r:id="rId19" o:title=""/>
            </v:shape>
            <o:OLEObject Type="Embed" ProgID="Visio.Drawing.15" ShapeID="_x0000_i1028" DrawAspect="Content" ObjectID="_1823778321" r:id="rId20"/>
          </w:object>
        </w:r>
      </w:ins>
    </w:p>
    <w:p w14:paraId="4D7C9D25" w14:textId="77777777" w:rsidR="00726786" w:rsidRDefault="00726786" w:rsidP="00726786">
      <w:pPr>
        <w:pStyle w:val="TF"/>
        <w:ind w:leftChars="90" w:left="180"/>
        <w:rPr>
          <w:lang w:eastAsia="ko-KR"/>
        </w:rPr>
      </w:pPr>
      <w:r>
        <w:rPr>
          <w:lang w:eastAsia="ko-KR"/>
        </w:rPr>
        <w:t xml:space="preserve">Figure </w:t>
      </w:r>
      <w:proofErr w:type="spellStart"/>
      <w:r>
        <w:rPr>
          <w:lang w:eastAsia="ko-KR"/>
        </w:rPr>
        <w:t>6.1.3.75a</w:t>
      </w:r>
      <w:proofErr w:type="spellEnd"/>
      <w:r>
        <w:rPr>
          <w:lang w:eastAsia="ko-KR"/>
        </w:rPr>
        <w:t xml:space="preserve">-1: Enhanced </w:t>
      </w:r>
      <w:proofErr w:type="spellStart"/>
      <w:r>
        <w:t>LTM</w:t>
      </w:r>
      <w:proofErr w:type="spellEnd"/>
      <w:r>
        <w:t xml:space="preserve"> Cell Switch Command MAC CE</w:t>
      </w:r>
    </w:p>
    <w:p w14:paraId="40A56CC8" w14:textId="77777777" w:rsidR="00726786" w:rsidRDefault="00726786" w:rsidP="00726786">
      <w:pPr>
        <w:pStyle w:val="NO"/>
        <w:rPr>
          <w:lang w:eastAsia="ko-KR"/>
        </w:rPr>
      </w:pPr>
      <w:r>
        <w:rPr>
          <w:lang w:eastAsia="ko-KR"/>
        </w:rPr>
        <w:t>NOTE 2:</w:t>
      </w:r>
      <w:r>
        <w:rPr>
          <w:lang w:eastAsia="ko-KR"/>
        </w:rPr>
        <w:tab/>
        <w:t xml:space="preserve">If UE receives the Enhanced </w:t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Command MAC CE with a Target Configuration ID value not matching any configured </w:t>
      </w:r>
      <w:proofErr w:type="spellStart"/>
      <w:r>
        <w:rPr>
          <w:i/>
          <w:iCs/>
          <w:lang w:eastAsia="ko-KR"/>
        </w:rPr>
        <w:t>ltm-CandidateId</w:t>
      </w:r>
      <w:proofErr w:type="spellEnd"/>
      <w:r>
        <w:rPr>
          <w:lang w:eastAsia="ko-KR"/>
        </w:rPr>
        <w:t xml:space="preserve"> minus 1,</w:t>
      </w:r>
      <w:r>
        <w:t xml:space="preserve"> as specified in TS 38.331 [5]</w:t>
      </w:r>
      <w:r>
        <w:rPr>
          <w:lang w:eastAsia="ko-KR"/>
        </w:rPr>
        <w:t xml:space="preserve">, the procedure of handling Enhanced </w:t>
      </w:r>
      <w:proofErr w:type="spellStart"/>
      <w:r>
        <w:rPr>
          <w:lang w:eastAsia="ko-KR"/>
        </w:rPr>
        <w:t>LTM</w:t>
      </w:r>
      <w:proofErr w:type="spellEnd"/>
      <w:r>
        <w:rPr>
          <w:lang w:eastAsia="ko-KR"/>
        </w:rPr>
        <w:t xml:space="preserve"> Cell Switch Command MAC CE in clause 5.18.35 does not apply.</w:t>
      </w:r>
    </w:p>
    <w:p w14:paraId="7B7A8EF6" w14:textId="56C1E73F" w:rsidR="00726786" w:rsidRPr="003254C5" w:rsidRDefault="00726786" w:rsidP="003254C5">
      <w:pPr>
        <w:tabs>
          <w:tab w:val="left" w:pos="3594"/>
        </w:tabs>
        <w:rPr>
          <w:b/>
          <w:bCs/>
          <w:sz w:val="24"/>
          <w:szCs w:val="24"/>
        </w:rPr>
      </w:pPr>
      <w:r w:rsidRPr="0008664A">
        <w:rPr>
          <w:b/>
          <w:bCs/>
          <w:sz w:val="24"/>
          <w:szCs w:val="24"/>
        </w:rPr>
        <w:t>------------------------------------------------[</w:t>
      </w:r>
      <w:r>
        <w:rPr>
          <w:b/>
          <w:bCs/>
          <w:sz w:val="24"/>
          <w:szCs w:val="24"/>
        </w:rPr>
        <w:t>End of</w:t>
      </w:r>
      <w:r w:rsidRPr="0008664A">
        <w:rPr>
          <w:b/>
          <w:bCs/>
          <w:sz w:val="24"/>
          <w:szCs w:val="24"/>
        </w:rPr>
        <w:t xml:space="preserve"> </w:t>
      </w:r>
      <w:proofErr w:type="gramStart"/>
      <w:r w:rsidRPr="0008664A">
        <w:rPr>
          <w:b/>
          <w:bCs/>
          <w:sz w:val="24"/>
          <w:szCs w:val="24"/>
        </w:rPr>
        <w:t>change]----------------------------------------------------</w:t>
      </w:r>
      <w:proofErr w:type="gramEnd"/>
    </w:p>
    <w:sectPr w:rsidR="00726786" w:rsidRPr="003254C5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D511A6" w14:textId="77777777" w:rsidR="005E5B08" w:rsidRDefault="005E5B08">
      <w:r>
        <w:separator/>
      </w:r>
    </w:p>
  </w:endnote>
  <w:endnote w:type="continuationSeparator" w:id="0">
    <w:p w14:paraId="2D6E5CCF" w14:textId="77777777" w:rsidR="005E5B08" w:rsidRDefault="005E5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9DCFA" w14:textId="77777777" w:rsidR="005E5B08" w:rsidRDefault="005E5B08">
      <w:r>
        <w:separator/>
      </w:r>
    </w:p>
  </w:footnote>
  <w:footnote w:type="continuationSeparator" w:id="0">
    <w:p w14:paraId="13CF8647" w14:textId="77777777" w:rsidR="005E5B08" w:rsidRDefault="005E5B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4BF93647" w:rsidR="00543B60" w:rsidRDefault="00543B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50E10BDC" w:rsidR="00543B60" w:rsidRDefault="00543B60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298E3DAE" w:rsidR="00543B60" w:rsidRDefault="00543B6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548FBE8E" w:rsidR="00543B60" w:rsidRDefault="00543B60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53E17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736FD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48443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954149"/>
    <w:multiLevelType w:val="hybridMultilevel"/>
    <w:tmpl w:val="6E984214"/>
    <w:lvl w:ilvl="0" w:tplc="21EE017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3A86EB7"/>
    <w:multiLevelType w:val="hybridMultilevel"/>
    <w:tmpl w:val="583A27BE"/>
    <w:lvl w:ilvl="0" w:tplc="8B468554">
      <w:start w:val="1"/>
      <w:numFmt w:val="bullet"/>
      <w:lvlText w:val="-"/>
      <w:lvlJc w:val="left"/>
      <w:pPr>
        <w:ind w:left="7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AB43B09"/>
    <w:multiLevelType w:val="hybridMultilevel"/>
    <w:tmpl w:val="6BAE70A8"/>
    <w:lvl w:ilvl="0" w:tplc="49A6DD6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0BB60028"/>
    <w:multiLevelType w:val="hybridMultilevel"/>
    <w:tmpl w:val="FF40DFAE"/>
    <w:lvl w:ilvl="0" w:tplc="89A29AB0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SimSu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10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F740011"/>
    <w:multiLevelType w:val="hybridMultilevel"/>
    <w:tmpl w:val="4F9C928C"/>
    <w:lvl w:ilvl="0" w:tplc="A298350A">
      <w:start w:val="3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  <w:i w:val="0"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9" w15:restartNumberingAfterBreak="0">
    <w:nsid w:val="64CD5838"/>
    <w:multiLevelType w:val="hybridMultilevel"/>
    <w:tmpl w:val="117E8F96"/>
    <w:lvl w:ilvl="0" w:tplc="460CB85C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66A46321"/>
    <w:multiLevelType w:val="hybridMultilevel"/>
    <w:tmpl w:val="054811BE"/>
    <w:lvl w:ilvl="0" w:tplc="3166987A">
      <w:start w:val="4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6C56ABC"/>
    <w:multiLevelType w:val="hybridMultilevel"/>
    <w:tmpl w:val="BECE78C2"/>
    <w:lvl w:ilvl="0" w:tplc="EF261096">
      <w:numFmt w:val="bullet"/>
      <w:lvlText w:val="-"/>
      <w:lvlJc w:val="left"/>
      <w:pPr>
        <w:ind w:left="1619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139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9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19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59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99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39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779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19" w:hanging="440"/>
      </w:pPr>
      <w:rPr>
        <w:rFonts w:ascii="Wingdings" w:hAnsi="Wingdings" w:hint="default"/>
      </w:rPr>
    </w:lvl>
  </w:abstractNum>
  <w:abstractNum w:abstractNumId="2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7593564E"/>
    <w:multiLevelType w:val="hybridMultilevel"/>
    <w:tmpl w:val="56D8FEAA"/>
    <w:lvl w:ilvl="0" w:tplc="44642F9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144D87E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40A116A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53EFE86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368EB9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429AB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4CE848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182520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93CB9A6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3"/>
  </w:num>
  <w:num w:numId="3">
    <w:abstractNumId w:val="6"/>
  </w:num>
  <w:num w:numId="4">
    <w:abstractNumId w:val="14"/>
  </w:num>
  <w:num w:numId="5">
    <w:abstractNumId w:val="5"/>
  </w:num>
  <w:num w:numId="6">
    <w:abstractNumId w:val="12"/>
  </w:num>
  <w:num w:numId="7">
    <w:abstractNumId w:val="17"/>
  </w:num>
  <w:num w:numId="8">
    <w:abstractNumId w:val="16"/>
  </w:num>
  <w:num w:numId="9">
    <w:abstractNumId w:val="15"/>
  </w:num>
  <w:num w:numId="10">
    <w:abstractNumId w:val="10"/>
  </w:num>
  <w:num w:numId="11">
    <w:abstractNumId w:val="18"/>
  </w:num>
  <w:num w:numId="12">
    <w:abstractNumId w:val="9"/>
  </w:num>
  <w:num w:numId="13">
    <w:abstractNumId w:val="2"/>
  </w:num>
  <w:num w:numId="14">
    <w:abstractNumId w:val="1"/>
  </w:num>
  <w:num w:numId="15">
    <w:abstractNumId w:val="0"/>
  </w:num>
  <w:num w:numId="16">
    <w:abstractNumId w:val="22"/>
  </w:num>
  <w:num w:numId="17">
    <w:abstractNumId w:val="21"/>
  </w:num>
  <w:num w:numId="18">
    <w:abstractNumId w:val="8"/>
  </w:num>
  <w:num w:numId="19">
    <w:abstractNumId w:val="13"/>
  </w:num>
  <w:num w:numId="20">
    <w:abstractNumId w:val="3"/>
  </w:num>
  <w:num w:numId="21">
    <w:abstractNumId w:val="19"/>
  </w:num>
  <w:num w:numId="22">
    <w:abstractNumId w:val="20"/>
  </w:num>
  <w:num w:numId="23">
    <w:abstractNumId w:val="7"/>
  </w:num>
  <w:num w:numId="24">
    <w:abstractNumId w:val="4"/>
  </w:num>
  <w:num w:numId="25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-Weiping">
    <w15:presenceInfo w15:providerId="None" w15:userId="Samsung-Wei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E0"/>
    <w:rsid w:val="00001653"/>
    <w:rsid w:val="00001DFF"/>
    <w:rsid w:val="00002576"/>
    <w:rsid w:val="000042F6"/>
    <w:rsid w:val="00004FFF"/>
    <w:rsid w:val="00005D1B"/>
    <w:rsid w:val="00010080"/>
    <w:rsid w:val="000102FB"/>
    <w:rsid w:val="00011122"/>
    <w:rsid w:val="000112DF"/>
    <w:rsid w:val="000117AE"/>
    <w:rsid w:val="000129D3"/>
    <w:rsid w:val="00015C5C"/>
    <w:rsid w:val="00015F64"/>
    <w:rsid w:val="00016C13"/>
    <w:rsid w:val="00016D0C"/>
    <w:rsid w:val="00022E4A"/>
    <w:rsid w:val="0002505D"/>
    <w:rsid w:val="00025A24"/>
    <w:rsid w:val="000304A7"/>
    <w:rsid w:val="000329AE"/>
    <w:rsid w:val="00032D1D"/>
    <w:rsid w:val="00033995"/>
    <w:rsid w:val="00034A37"/>
    <w:rsid w:val="00034C49"/>
    <w:rsid w:val="00035223"/>
    <w:rsid w:val="00035F94"/>
    <w:rsid w:val="00036161"/>
    <w:rsid w:val="000371F9"/>
    <w:rsid w:val="000406B1"/>
    <w:rsid w:val="00040770"/>
    <w:rsid w:val="00042CAC"/>
    <w:rsid w:val="00042FEE"/>
    <w:rsid w:val="00044412"/>
    <w:rsid w:val="0004487E"/>
    <w:rsid w:val="000453FB"/>
    <w:rsid w:val="00045909"/>
    <w:rsid w:val="000467D7"/>
    <w:rsid w:val="000474E9"/>
    <w:rsid w:val="00047E82"/>
    <w:rsid w:val="000529C5"/>
    <w:rsid w:val="00052CB1"/>
    <w:rsid w:val="00052DE2"/>
    <w:rsid w:val="00053554"/>
    <w:rsid w:val="00054A8B"/>
    <w:rsid w:val="000555FD"/>
    <w:rsid w:val="000570BC"/>
    <w:rsid w:val="00057331"/>
    <w:rsid w:val="00057B17"/>
    <w:rsid w:val="00061264"/>
    <w:rsid w:val="0006139C"/>
    <w:rsid w:val="00061706"/>
    <w:rsid w:val="00061963"/>
    <w:rsid w:val="0006367E"/>
    <w:rsid w:val="000638CD"/>
    <w:rsid w:val="00064CF2"/>
    <w:rsid w:val="00065122"/>
    <w:rsid w:val="00065466"/>
    <w:rsid w:val="00066FFD"/>
    <w:rsid w:val="00070E09"/>
    <w:rsid w:val="0007122F"/>
    <w:rsid w:val="00071996"/>
    <w:rsid w:val="00071E5E"/>
    <w:rsid w:val="00073744"/>
    <w:rsid w:val="00073869"/>
    <w:rsid w:val="00073B51"/>
    <w:rsid w:val="000751B4"/>
    <w:rsid w:val="0007576F"/>
    <w:rsid w:val="00076F97"/>
    <w:rsid w:val="00077A94"/>
    <w:rsid w:val="000841EB"/>
    <w:rsid w:val="00084215"/>
    <w:rsid w:val="00084552"/>
    <w:rsid w:val="00085D27"/>
    <w:rsid w:val="0008664A"/>
    <w:rsid w:val="00086E98"/>
    <w:rsid w:val="00087551"/>
    <w:rsid w:val="000936B9"/>
    <w:rsid w:val="00095DBC"/>
    <w:rsid w:val="00097DDF"/>
    <w:rsid w:val="000A3B2E"/>
    <w:rsid w:val="000A6394"/>
    <w:rsid w:val="000B0442"/>
    <w:rsid w:val="000B0EC9"/>
    <w:rsid w:val="000B1105"/>
    <w:rsid w:val="000B170D"/>
    <w:rsid w:val="000B2E99"/>
    <w:rsid w:val="000B2F4D"/>
    <w:rsid w:val="000B4039"/>
    <w:rsid w:val="000B5D82"/>
    <w:rsid w:val="000B6491"/>
    <w:rsid w:val="000B7FED"/>
    <w:rsid w:val="000C038A"/>
    <w:rsid w:val="000C05EB"/>
    <w:rsid w:val="000C1520"/>
    <w:rsid w:val="000C1C37"/>
    <w:rsid w:val="000C2FBE"/>
    <w:rsid w:val="000C3557"/>
    <w:rsid w:val="000C4826"/>
    <w:rsid w:val="000C6108"/>
    <w:rsid w:val="000C6598"/>
    <w:rsid w:val="000C7F75"/>
    <w:rsid w:val="000D02BC"/>
    <w:rsid w:val="000D157B"/>
    <w:rsid w:val="000D1EC9"/>
    <w:rsid w:val="000D3B9D"/>
    <w:rsid w:val="000D40E6"/>
    <w:rsid w:val="000D44B3"/>
    <w:rsid w:val="000D496D"/>
    <w:rsid w:val="000E0C94"/>
    <w:rsid w:val="000E15CF"/>
    <w:rsid w:val="000E1F50"/>
    <w:rsid w:val="000E2A8E"/>
    <w:rsid w:val="000E32C0"/>
    <w:rsid w:val="000E33FC"/>
    <w:rsid w:val="000E4188"/>
    <w:rsid w:val="000E4BB0"/>
    <w:rsid w:val="000E4EF6"/>
    <w:rsid w:val="000E6DBB"/>
    <w:rsid w:val="000E7422"/>
    <w:rsid w:val="000E7A3A"/>
    <w:rsid w:val="000F042D"/>
    <w:rsid w:val="000F1D1A"/>
    <w:rsid w:val="000F2D19"/>
    <w:rsid w:val="000F2D52"/>
    <w:rsid w:val="000F3BDE"/>
    <w:rsid w:val="000F647F"/>
    <w:rsid w:val="000F6AE4"/>
    <w:rsid w:val="000F6DE8"/>
    <w:rsid w:val="000F702D"/>
    <w:rsid w:val="00101902"/>
    <w:rsid w:val="00103263"/>
    <w:rsid w:val="00103F8E"/>
    <w:rsid w:val="00106169"/>
    <w:rsid w:val="00106FF6"/>
    <w:rsid w:val="001102F4"/>
    <w:rsid w:val="00111353"/>
    <w:rsid w:val="00111FD6"/>
    <w:rsid w:val="001126B6"/>
    <w:rsid w:val="00113EC1"/>
    <w:rsid w:val="0011479E"/>
    <w:rsid w:val="00114AAF"/>
    <w:rsid w:val="001152B6"/>
    <w:rsid w:val="00116160"/>
    <w:rsid w:val="00116728"/>
    <w:rsid w:val="00116FAC"/>
    <w:rsid w:val="00121910"/>
    <w:rsid w:val="001254F2"/>
    <w:rsid w:val="00125C04"/>
    <w:rsid w:val="00126708"/>
    <w:rsid w:val="00126A23"/>
    <w:rsid w:val="00126BED"/>
    <w:rsid w:val="00127FD3"/>
    <w:rsid w:val="00130940"/>
    <w:rsid w:val="00131CB6"/>
    <w:rsid w:val="0013310B"/>
    <w:rsid w:val="00134BB3"/>
    <w:rsid w:val="0013511C"/>
    <w:rsid w:val="00136FD9"/>
    <w:rsid w:val="00137146"/>
    <w:rsid w:val="00140815"/>
    <w:rsid w:val="0014150A"/>
    <w:rsid w:val="00141AD9"/>
    <w:rsid w:val="0014533A"/>
    <w:rsid w:val="001456C4"/>
    <w:rsid w:val="00145D43"/>
    <w:rsid w:val="001514BD"/>
    <w:rsid w:val="00151BF0"/>
    <w:rsid w:val="0015294A"/>
    <w:rsid w:val="00153624"/>
    <w:rsid w:val="00156A25"/>
    <w:rsid w:val="0016001D"/>
    <w:rsid w:val="0016085A"/>
    <w:rsid w:val="00160B86"/>
    <w:rsid w:val="00162499"/>
    <w:rsid w:val="00162A6E"/>
    <w:rsid w:val="001633A3"/>
    <w:rsid w:val="00166680"/>
    <w:rsid w:val="0016668C"/>
    <w:rsid w:val="0017242A"/>
    <w:rsid w:val="00172968"/>
    <w:rsid w:val="00173833"/>
    <w:rsid w:val="00173AE3"/>
    <w:rsid w:val="00174366"/>
    <w:rsid w:val="00175499"/>
    <w:rsid w:val="0017660D"/>
    <w:rsid w:val="00177B02"/>
    <w:rsid w:val="00184388"/>
    <w:rsid w:val="00184ACB"/>
    <w:rsid w:val="00191455"/>
    <w:rsid w:val="00191E22"/>
    <w:rsid w:val="00192538"/>
    <w:rsid w:val="00192C46"/>
    <w:rsid w:val="00194258"/>
    <w:rsid w:val="001971B1"/>
    <w:rsid w:val="001A07AD"/>
    <w:rsid w:val="001A08B3"/>
    <w:rsid w:val="001A1435"/>
    <w:rsid w:val="001A264C"/>
    <w:rsid w:val="001A2DE5"/>
    <w:rsid w:val="001A3FF0"/>
    <w:rsid w:val="001A427C"/>
    <w:rsid w:val="001A4353"/>
    <w:rsid w:val="001A559D"/>
    <w:rsid w:val="001A627A"/>
    <w:rsid w:val="001A69B1"/>
    <w:rsid w:val="001A7584"/>
    <w:rsid w:val="001A7B60"/>
    <w:rsid w:val="001B0151"/>
    <w:rsid w:val="001B29EA"/>
    <w:rsid w:val="001B41AA"/>
    <w:rsid w:val="001B52F0"/>
    <w:rsid w:val="001B574B"/>
    <w:rsid w:val="001B7A65"/>
    <w:rsid w:val="001C1058"/>
    <w:rsid w:val="001C1F0B"/>
    <w:rsid w:val="001C250B"/>
    <w:rsid w:val="001C2AD6"/>
    <w:rsid w:val="001C2E19"/>
    <w:rsid w:val="001C4C0F"/>
    <w:rsid w:val="001C613A"/>
    <w:rsid w:val="001D1FA3"/>
    <w:rsid w:val="001D3FE7"/>
    <w:rsid w:val="001D4340"/>
    <w:rsid w:val="001D49A6"/>
    <w:rsid w:val="001D61BD"/>
    <w:rsid w:val="001D6352"/>
    <w:rsid w:val="001D644B"/>
    <w:rsid w:val="001D7B27"/>
    <w:rsid w:val="001E0648"/>
    <w:rsid w:val="001E3384"/>
    <w:rsid w:val="001E3CB2"/>
    <w:rsid w:val="001E41F3"/>
    <w:rsid w:val="001E444A"/>
    <w:rsid w:val="001E5A05"/>
    <w:rsid w:val="001E5E9B"/>
    <w:rsid w:val="001E6C8D"/>
    <w:rsid w:val="001E7E38"/>
    <w:rsid w:val="001F12DB"/>
    <w:rsid w:val="001F1348"/>
    <w:rsid w:val="001F223C"/>
    <w:rsid w:val="001F2A56"/>
    <w:rsid w:val="001F5CCF"/>
    <w:rsid w:val="001F6751"/>
    <w:rsid w:val="001F7199"/>
    <w:rsid w:val="00202462"/>
    <w:rsid w:val="0020290D"/>
    <w:rsid w:val="00202A65"/>
    <w:rsid w:val="00202D5A"/>
    <w:rsid w:val="002035DE"/>
    <w:rsid w:val="00205E58"/>
    <w:rsid w:val="00207311"/>
    <w:rsid w:val="002131A4"/>
    <w:rsid w:val="00213725"/>
    <w:rsid w:val="0021376E"/>
    <w:rsid w:val="00213C4D"/>
    <w:rsid w:val="00213FC9"/>
    <w:rsid w:val="0021599A"/>
    <w:rsid w:val="002218D5"/>
    <w:rsid w:val="00222585"/>
    <w:rsid w:val="00222906"/>
    <w:rsid w:val="00223B68"/>
    <w:rsid w:val="002250E4"/>
    <w:rsid w:val="002251B5"/>
    <w:rsid w:val="00225A55"/>
    <w:rsid w:val="00226B23"/>
    <w:rsid w:val="00227573"/>
    <w:rsid w:val="002302A7"/>
    <w:rsid w:val="0023036F"/>
    <w:rsid w:val="0023167C"/>
    <w:rsid w:val="002326B2"/>
    <w:rsid w:val="002329D3"/>
    <w:rsid w:val="00232E1F"/>
    <w:rsid w:val="00232E70"/>
    <w:rsid w:val="002340A8"/>
    <w:rsid w:val="002342BF"/>
    <w:rsid w:val="00234F7B"/>
    <w:rsid w:val="00235E68"/>
    <w:rsid w:val="00236277"/>
    <w:rsid w:val="002367DA"/>
    <w:rsid w:val="00236E18"/>
    <w:rsid w:val="00237128"/>
    <w:rsid w:val="00237FD0"/>
    <w:rsid w:val="00240F99"/>
    <w:rsid w:val="0024300E"/>
    <w:rsid w:val="0024591B"/>
    <w:rsid w:val="00245922"/>
    <w:rsid w:val="00245971"/>
    <w:rsid w:val="00246297"/>
    <w:rsid w:val="00246BE1"/>
    <w:rsid w:val="00250398"/>
    <w:rsid w:val="00251410"/>
    <w:rsid w:val="00252B41"/>
    <w:rsid w:val="0025352E"/>
    <w:rsid w:val="00253EC2"/>
    <w:rsid w:val="0025426C"/>
    <w:rsid w:val="0025557E"/>
    <w:rsid w:val="00255EFF"/>
    <w:rsid w:val="00256C37"/>
    <w:rsid w:val="0026004D"/>
    <w:rsid w:val="00260740"/>
    <w:rsid w:val="00262A90"/>
    <w:rsid w:val="00262DE4"/>
    <w:rsid w:val="002640DD"/>
    <w:rsid w:val="00264800"/>
    <w:rsid w:val="00266F58"/>
    <w:rsid w:val="00267EFB"/>
    <w:rsid w:val="00271204"/>
    <w:rsid w:val="0027556A"/>
    <w:rsid w:val="00275D12"/>
    <w:rsid w:val="002802E1"/>
    <w:rsid w:val="00281EB7"/>
    <w:rsid w:val="00282D04"/>
    <w:rsid w:val="00283348"/>
    <w:rsid w:val="002845F1"/>
    <w:rsid w:val="00284FEB"/>
    <w:rsid w:val="002860C4"/>
    <w:rsid w:val="002869D9"/>
    <w:rsid w:val="002901B6"/>
    <w:rsid w:val="002906F5"/>
    <w:rsid w:val="00292C69"/>
    <w:rsid w:val="00292DAD"/>
    <w:rsid w:val="002946F0"/>
    <w:rsid w:val="002A17BA"/>
    <w:rsid w:val="002A28C7"/>
    <w:rsid w:val="002A2EC0"/>
    <w:rsid w:val="002A3F11"/>
    <w:rsid w:val="002A4E0E"/>
    <w:rsid w:val="002A65B5"/>
    <w:rsid w:val="002B10E5"/>
    <w:rsid w:val="002B38F0"/>
    <w:rsid w:val="002B5741"/>
    <w:rsid w:val="002B5B53"/>
    <w:rsid w:val="002B6537"/>
    <w:rsid w:val="002C117C"/>
    <w:rsid w:val="002C11A8"/>
    <w:rsid w:val="002C2A73"/>
    <w:rsid w:val="002C3F8F"/>
    <w:rsid w:val="002C4184"/>
    <w:rsid w:val="002C48E8"/>
    <w:rsid w:val="002C78C2"/>
    <w:rsid w:val="002D0467"/>
    <w:rsid w:val="002D1C04"/>
    <w:rsid w:val="002D3836"/>
    <w:rsid w:val="002D3E8E"/>
    <w:rsid w:val="002D76B2"/>
    <w:rsid w:val="002E396A"/>
    <w:rsid w:val="002E472E"/>
    <w:rsid w:val="002E4E05"/>
    <w:rsid w:val="002E60CA"/>
    <w:rsid w:val="002E67F1"/>
    <w:rsid w:val="002E7ABC"/>
    <w:rsid w:val="002F0442"/>
    <w:rsid w:val="002F0498"/>
    <w:rsid w:val="002F0F81"/>
    <w:rsid w:val="002F1FF7"/>
    <w:rsid w:val="002F2CAE"/>
    <w:rsid w:val="002F346A"/>
    <w:rsid w:val="002F3EC5"/>
    <w:rsid w:val="002F627D"/>
    <w:rsid w:val="002F6FF8"/>
    <w:rsid w:val="0030294A"/>
    <w:rsid w:val="00304654"/>
    <w:rsid w:val="00305409"/>
    <w:rsid w:val="0031118C"/>
    <w:rsid w:val="00311904"/>
    <w:rsid w:val="00312629"/>
    <w:rsid w:val="00314D76"/>
    <w:rsid w:val="00314DC4"/>
    <w:rsid w:val="003168CC"/>
    <w:rsid w:val="00317CE7"/>
    <w:rsid w:val="00320DDB"/>
    <w:rsid w:val="00321148"/>
    <w:rsid w:val="00321CFA"/>
    <w:rsid w:val="00323944"/>
    <w:rsid w:val="00324F96"/>
    <w:rsid w:val="003254C5"/>
    <w:rsid w:val="00330263"/>
    <w:rsid w:val="00331079"/>
    <w:rsid w:val="0033389F"/>
    <w:rsid w:val="00334122"/>
    <w:rsid w:val="003348AC"/>
    <w:rsid w:val="00334F69"/>
    <w:rsid w:val="003351F5"/>
    <w:rsid w:val="003378C6"/>
    <w:rsid w:val="00337FB0"/>
    <w:rsid w:val="0034158B"/>
    <w:rsid w:val="003444C0"/>
    <w:rsid w:val="00344EDF"/>
    <w:rsid w:val="003461A4"/>
    <w:rsid w:val="0034698C"/>
    <w:rsid w:val="003474ED"/>
    <w:rsid w:val="003521BD"/>
    <w:rsid w:val="00352298"/>
    <w:rsid w:val="003564CB"/>
    <w:rsid w:val="00357899"/>
    <w:rsid w:val="003609EF"/>
    <w:rsid w:val="00361490"/>
    <w:rsid w:val="0036231A"/>
    <w:rsid w:val="00363079"/>
    <w:rsid w:val="00363BD8"/>
    <w:rsid w:val="00363E81"/>
    <w:rsid w:val="00364173"/>
    <w:rsid w:val="00366DDC"/>
    <w:rsid w:val="003709EA"/>
    <w:rsid w:val="003714CA"/>
    <w:rsid w:val="003719AA"/>
    <w:rsid w:val="00374235"/>
    <w:rsid w:val="00374DD4"/>
    <w:rsid w:val="00375593"/>
    <w:rsid w:val="00375FB1"/>
    <w:rsid w:val="0037659B"/>
    <w:rsid w:val="0037697A"/>
    <w:rsid w:val="00377D4B"/>
    <w:rsid w:val="00380D6D"/>
    <w:rsid w:val="00381C69"/>
    <w:rsid w:val="00383102"/>
    <w:rsid w:val="0038369C"/>
    <w:rsid w:val="00383CF0"/>
    <w:rsid w:val="0038488E"/>
    <w:rsid w:val="003879A6"/>
    <w:rsid w:val="00390329"/>
    <w:rsid w:val="0039530C"/>
    <w:rsid w:val="00396DFF"/>
    <w:rsid w:val="003A0A0C"/>
    <w:rsid w:val="003A4F78"/>
    <w:rsid w:val="003A5639"/>
    <w:rsid w:val="003A56DA"/>
    <w:rsid w:val="003A5C4A"/>
    <w:rsid w:val="003B1139"/>
    <w:rsid w:val="003B2A24"/>
    <w:rsid w:val="003B6C88"/>
    <w:rsid w:val="003B7608"/>
    <w:rsid w:val="003B76A4"/>
    <w:rsid w:val="003C02BA"/>
    <w:rsid w:val="003C02C1"/>
    <w:rsid w:val="003C09F0"/>
    <w:rsid w:val="003C0EE3"/>
    <w:rsid w:val="003C133C"/>
    <w:rsid w:val="003C1409"/>
    <w:rsid w:val="003C15BF"/>
    <w:rsid w:val="003C2FB7"/>
    <w:rsid w:val="003C38FD"/>
    <w:rsid w:val="003C67C2"/>
    <w:rsid w:val="003C6DB8"/>
    <w:rsid w:val="003D2ABD"/>
    <w:rsid w:val="003D2E51"/>
    <w:rsid w:val="003D2FF2"/>
    <w:rsid w:val="003D45C7"/>
    <w:rsid w:val="003D72FA"/>
    <w:rsid w:val="003E0C01"/>
    <w:rsid w:val="003E0ED5"/>
    <w:rsid w:val="003E13F7"/>
    <w:rsid w:val="003E1429"/>
    <w:rsid w:val="003E1A36"/>
    <w:rsid w:val="003E2DCC"/>
    <w:rsid w:val="003E3272"/>
    <w:rsid w:val="003E53C2"/>
    <w:rsid w:val="003E55CB"/>
    <w:rsid w:val="003E6986"/>
    <w:rsid w:val="003E79D9"/>
    <w:rsid w:val="003F072F"/>
    <w:rsid w:val="003F0736"/>
    <w:rsid w:val="003F0DF6"/>
    <w:rsid w:val="003F2942"/>
    <w:rsid w:val="003F3E89"/>
    <w:rsid w:val="003F3F78"/>
    <w:rsid w:val="003F429F"/>
    <w:rsid w:val="003F4D83"/>
    <w:rsid w:val="003F7CF4"/>
    <w:rsid w:val="00400CEC"/>
    <w:rsid w:val="00401182"/>
    <w:rsid w:val="00401378"/>
    <w:rsid w:val="0040299D"/>
    <w:rsid w:val="004050B5"/>
    <w:rsid w:val="00405A61"/>
    <w:rsid w:val="0040629E"/>
    <w:rsid w:val="00406613"/>
    <w:rsid w:val="004069EC"/>
    <w:rsid w:val="0040785D"/>
    <w:rsid w:val="004101A6"/>
    <w:rsid w:val="00410371"/>
    <w:rsid w:val="004115B3"/>
    <w:rsid w:val="00411769"/>
    <w:rsid w:val="00412180"/>
    <w:rsid w:val="0041292E"/>
    <w:rsid w:val="00414606"/>
    <w:rsid w:val="0041793C"/>
    <w:rsid w:val="00420D5C"/>
    <w:rsid w:val="004211A1"/>
    <w:rsid w:val="00421B90"/>
    <w:rsid w:val="00421D10"/>
    <w:rsid w:val="004232AE"/>
    <w:rsid w:val="004242F1"/>
    <w:rsid w:val="00426E63"/>
    <w:rsid w:val="00432ABB"/>
    <w:rsid w:val="00434BD0"/>
    <w:rsid w:val="00435442"/>
    <w:rsid w:val="00435B85"/>
    <w:rsid w:val="00437168"/>
    <w:rsid w:val="0043777E"/>
    <w:rsid w:val="00437DFE"/>
    <w:rsid w:val="00440884"/>
    <w:rsid w:val="00440EAA"/>
    <w:rsid w:val="0044118D"/>
    <w:rsid w:val="00443231"/>
    <w:rsid w:val="004438AF"/>
    <w:rsid w:val="00445CA8"/>
    <w:rsid w:val="00447EE1"/>
    <w:rsid w:val="0045126B"/>
    <w:rsid w:val="004522BB"/>
    <w:rsid w:val="00452981"/>
    <w:rsid w:val="00452CA9"/>
    <w:rsid w:val="004547A8"/>
    <w:rsid w:val="00455C9B"/>
    <w:rsid w:val="004579E3"/>
    <w:rsid w:val="00457F96"/>
    <w:rsid w:val="0046167F"/>
    <w:rsid w:val="00461EB7"/>
    <w:rsid w:val="00463FEA"/>
    <w:rsid w:val="00464F36"/>
    <w:rsid w:val="00465047"/>
    <w:rsid w:val="0046599B"/>
    <w:rsid w:val="00465CF8"/>
    <w:rsid w:val="0047352B"/>
    <w:rsid w:val="0047365E"/>
    <w:rsid w:val="004759CA"/>
    <w:rsid w:val="00475F64"/>
    <w:rsid w:val="00476EB3"/>
    <w:rsid w:val="004778BD"/>
    <w:rsid w:val="00481977"/>
    <w:rsid w:val="00482636"/>
    <w:rsid w:val="00482711"/>
    <w:rsid w:val="00484ABB"/>
    <w:rsid w:val="00485470"/>
    <w:rsid w:val="00486923"/>
    <w:rsid w:val="00487E83"/>
    <w:rsid w:val="00490060"/>
    <w:rsid w:val="0049078E"/>
    <w:rsid w:val="004918EF"/>
    <w:rsid w:val="0049307C"/>
    <w:rsid w:val="0049393E"/>
    <w:rsid w:val="00493E4A"/>
    <w:rsid w:val="004953A1"/>
    <w:rsid w:val="0049684B"/>
    <w:rsid w:val="004A0BB2"/>
    <w:rsid w:val="004A0C21"/>
    <w:rsid w:val="004A1FC2"/>
    <w:rsid w:val="004A21BF"/>
    <w:rsid w:val="004A2F29"/>
    <w:rsid w:val="004A30D4"/>
    <w:rsid w:val="004A76BB"/>
    <w:rsid w:val="004A79E3"/>
    <w:rsid w:val="004B05E2"/>
    <w:rsid w:val="004B0853"/>
    <w:rsid w:val="004B5CDB"/>
    <w:rsid w:val="004B6754"/>
    <w:rsid w:val="004B75B7"/>
    <w:rsid w:val="004B7C45"/>
    <w:rsid w:val="004C0B11"/>
    <w:rsid w:val="004C105C"/>
    <w:rsid w:val="004C1306"/>
    <w:rsid w:val="004C2153"/>
    <w:rsid w:val="004C33C2"/>
    <w:rsid w:val="004C5574"/>
    <w:rsid w:val="004C561D"/>
    <w:rsid w:val="004C59DF"/>
    <w:rsid w:val="004C6C84"/>
    <w:rsid w:val="004C7575"/>
    <w:rsid w:val="004D14CE"/>
    <w:rsid w:val="004D2B46"/>
    <w:rsid w:val="004D4BC6"/>
    <w:rsid w:val="004D4CE4"/>
    <w:rsid w:val="004D7930"/>
    <w:rsid w:val="004E1715"/>
    <w:rsid w:val="004E2B68"/>
    <w:rsid w:val="004E2D03"/>
    <w:rsid w:val="004E2E04"/>
    <w:rsid w:val="004E5FE8"/>
    <w:rsid w:val="004E6E95"/>
    <w:rsid w:val="004E7A06"/>
    <w:rsid w:val="004F055F"/>
    <w:rsid w:val="004F1BCB"/>
    <w:rsid w:val="004F3C3F"/>
    <w:rsid w:val="004F3D3D"/>
    <w:rsid w:val="004F5376"/>
    <w:rsid w:val="00500858"/>
    <w:rsid w:val="005017F3"/>
    <w:rsid w:val="005019F5"/>
    <w:rsid w:val="00501B85"/>
    <w:rsid w:val="00503E43"/>
    <w:rsid w:val="005047AE"/>
    <w:rsid w:val="005061C8"/>
    <w:rsid w:val="00510DB0"/>
    <w:rsid w:val="005115C7"/>
    <w:rsid w:val="005141D9"/>
    <w:rsid w:val="0051580D"/>
    <w:rsid w:val="0051643C"/>
    <w:rsid w:val="005173A1"/>
    <w:rsid w:val="00517DE1"/>
    <w:rsid w:val="00517E90"/>
    <w:rsid w:val="00520BEC"/>
    <w:rsid w:val="00522892"/>
    <w:rsid w:val="0052330E"/>
    <w:rsid w:val="00523E2C"/>
    <w:rsid w:val="005240F6"/>
    <w:rsid w:val="005253B6"/>
    <w:rsid w:val="005266D9"/>
    <w:rsid w:val="0052707A"/>
    <w:rsid w:val="005277E9"/>
    <w:rsid w:val="005314AC"/>
    <w:rsid w:val="0053257F"/>
    <w:rsid w:val="00532DE8"/>
    <w:rsid w:val="00532EEB"/>
    <w:rsid w:val="0053387B"/>
    <w:rsid w:val="00534885"/>
    <w:rsid w:val="00534BC4"/>
    <w:rsid w:val="0054050D"/>
    <w:rsid w:val="005407E3"/>
    <w:rsid w:val="0054091A"/>
    <w:rsid w:val="0054281C"/>
    <w:rsid w:val="00542FA3"/>
    <w:rsid w:val="00543B60"/>
    <w:rsid w:val="005445F3"/>
    <w:rsid w:val="005447A4"/>
    <w:rsid w:val="00546F07"/>
    <w:rsid w:val="00547111"/>
    <w:rsid w:val="0054712D"/>
    <w:rsid w:val="0054793D"/>
    <w:rsid w:val="00547EB1"/>
    <w:rsid w:val="0055358B"/>
    <w:rsid w:val="00555486"/>
    <w:rsid w:val="0055584A"/>
    <w:rsid w:val="00561304"/>
    <w:rsid w:val="00562D6E"/>
    <w:rsid w:val="0056360D"/>
    <w:rsid w:val="0056368F"/>
    <w:rsid w:val="00565E7C"/>
    <w:rsid w:val="00566A85"/>
    <w:rsid w:val="00566E12"/>
    <w:rsid w:val="00572E2C"/>
    <w:rsid w:val="00581C52"/>
    <w:rsid w:val="00583474"/>
    <w:rsid w:val="005851CF"/>
    <w:rsid w:val="005856C1"/>
    <w:rsid w:val="00592D74"/>
    <w:rsid w:val="00592FF6"/>
    <w:rsid w:val="00593CFF"/>
    <w:rsid w:val="00595849"/>
    <w:rsid w:val="00596314"/>
    <w:rsid w:val="00597742"/>
    <w:rsid w:val="005A01DC"/>
    <w:rsid w:val="005A023E"/>
    <w:rsid w:val="005A0468"/>
    <w:rsid w:val="005A104B"/>
    <w:rsid w:val="005A15E8"/>
    <w:rsid w:val="005A162C"/>
    <w:rsid w:val="005A1F95"/>
    <w:rsid w:val="005A20D1"/>
    <w:rsid w:val="005A2D55"/>
    <w:rsid w:val="005A67ED"/>
    <w:rsid w:val="005A71AF"/>
    <w:rsid w:val="005A79D3"/>
    <w:rsid w:val="005B1A7F"/>
    <w:rsid w:val="005B2319"/>
    <w:rsid w:val="005B4676"/>
    <w:rsid w:val="005B47B5"/>
    <w:rsid w:val="005B50AF"/>
    <w:rsid w:val="005B6F6B"/>
    <w:rsid w:val="005B74EC"/>
    <w:rsid w:val="005C1E75"/>
    <w:rsid w:val="005C23BD"/>
    <w:rsid w:val="005C250B"/>
    <w:rsid w:val="005C2EB9"/>
    <w:rsid w:val="005D028E"/>
    <w:rsid w:val="005D122C"/>
    <w:rsid w:val="005D5EA4"/>
    <w:rsid w:val="005D61EC"/>
    <w:rsid w:val="005D6810"/>
    <w:rsid w:val="005D7E60"/>
    <w:rsid w:val="005E11AF"/>
    <w:rsid w:val="005E254C"/>
    <w:rsid w:val="005E2C44"/>
    <w:rsid w:val="005E306E"/>
    <w:rsid w:val="005E3FE5"/>
    <w:rsid w:val="005E5B08"/>
    <w:rsid w:val="005E6381"/>
    <w:rsid w:val="005E6D91"/>
    <w:rsid w:val="005F2620"/>
    <w:rsid w:val="005F2992"/>
    <w:rsid w:val="005F439B"/>
    <w:rsid w:val="005F4C00"/>
    <w:rsid w:val="005F56B8"/>
    <w:rsid w:val="005F63B4"/>
    <w:rsid w:val="005F6A16"/>
    <w:rsid w:val="005F6C39"/>
    <w:rsid w:val="005F73F4"/>
    <w:rsid w:val="006006A9"/>
    <w:rsid w:val="00600E02"/>
    <w:rsid w:val="00600EF5"/>
    <w:rsid w:val="00600F0A"/>
    <w:rsid w:val="0060360C"/>
    <w:rsid w:val="0060364E"/>
    <w:rsid w:val="0060555F"/>
    <w:rsid w:val="00610DCC"/>
    <w:rsid w:val="00610E2D"/>
    <w:rsid w:val="00616358"/>
    <w:rsid w:val="00621188"/>
    <w:rsid w:val="0062211F"/>
    <w:rsid w:val="0062260E"/>
    <w:rsid w:val="00622BAF"/>
    <w:rsid w:val="00623CB9"/>
    <w:rsid w:val="006257ED"/>
    <w:rsid w:val="00626039"/>
    <w:rsid w:val="00630C6C"/>
    <w:rsid w:val="00631583"/>
    <w:rsid w:val="006321C2"/>
    <w:rsid w:val="00634413"/>
    <w:rsid w:val="00634D65"/>
    <w:rsid w:val="00635DA9"/>
    <w:rsid w:val="0063780F"/>
    <w:rsid w:val="00637DFB"/>
    <w:rsid w:val="00637F16"/>
    <w:rsid w:val="00643D33"/>
    <w:rsid w:val="00644E7F"/>
    <w:rsid w:val="0064528A"/>
    <w:rsid w:val="00647458"/>
    <w:rsid w:val="00650471"/>
    <w:rsid w:val="00650A8B"/>
    <w:rsid w:val="00651BC5"/>
    <w:rsid w:val="00651D10"/>
    <w:rsid w:val="00653DE4"/>
    <w:rsid w:val="006540C0"/>
    <w:rsid w:val="00655054"/>
    <w:rsid w:val="00656331"/>
    <w:rsid w:val="006564C2"/>
    <w:rsid w:val="006564C7"/>
    <w:rsid w:val="00662D0F"/>
    <w:rsid w:val="00664184"/>
    <w:rsid w:val="0066441D"/>
    <w:rsid w:val="00665C47"/>
    <w:rsid w:val="006673F5"/>
    <w:rsid w:val="00667573"/>
    <w:rsid w:val="00667921"/>
    <w:rsid w:val="00667F10"/>
    <w:rsid w:val="00670324"/>
    <w:rsid w:val="00672644"/>
    <w:rsid w:val="00676BFE"/>
    <w:rsid w:val="006825C1"/>
    <w:rsid w:val="00683DCB"/>
    <w:rsid w:val="00684889"/>
    <w:rsid w:val="00684DAF"/>
    <w:rsid w:val="006873FB"/>
    <w:rsid w:val="00687AD4"/>
    <w:rsid w:val="00687B8D"/>
    <w:rsid w:val="0069081E"/>
    <w:rsid w:val="00691988"/>
    <w:rsid w:val="0069241D"/>
    <w:rsid w:val="0069274B"/>
    <w:rsid w:val="00695808"/>
    <w:rsid w:val="00696909"/>
    <w:rsid w:val="006A1AF1"/>
    <w:rsid w:val="006A2A1C"/>
    <w:rsid w:val="006A2D93"/>
    <w:rsid w:val="006A32BB"/>
    <w:rsid w:val="006A415B"/>
    <w:rsid w:val="006A44C8"/>
    <w:rsid w:val="006A4C0E"/>
    <w:rsid w:val="006A632B"/>
    <w:rsid w:val="006A7093"/>
    <w:rsid w:val="006B0992"/>
    <w:rsid w:val="006B12A1"/>
    <w:rsid w:val="006B12E4"/>
    <w:rsid w:val="006B3CE9"/>
    <w:rsid w:val="006B3DFC"/>
    <w:rsid w:val="006B4185"/>
    <w:rsid w:val="006B4409"/>
    <w:rsid w:val="006B46FB"/>
    <w:rsid w:val="006B4BB9"/>
    <w:rsid w:val="006B66F0"/>
    <w:rsid w:val="006B74B6"/>
    <w:rsid w:val="006C0EA7"/>
    <w:rsid w:val="006C14D5"/>
    <w:rsid w:val="006C205B"/>
    <w:rsid w:val="006C3B5E"/>
    <w:rsid w:val="006C5944"/>
    <w:rsid w:val="006C5DCD"/>
    <w:rsid w:val="006C743C"/>
    <w:rsid w:val="006D256E"/>
    <w:rsid w:val="006D2FB5"/>
    <w:rsid w:val="006D3043"/>
    <w:rsid w:val="006D3308"/>
    <w:rsid w:val="006D364A"/>
    <w:rsid w:val="006D6384"/>
    <w:rsid w:val="006E21FB"/>
    <w:rsid w:val="006E2970"/>
    <w:rsid w:val="006E2ADB"/>
    <w:rsid w:val="006E3564"/>
    <w:rsid w:val="006E4D47"/>
    <w:rsid w:val="006E57F3"/>
    <w:rsid w:val="006E7DD5"/>
    <w:rsid w:val="006E7FFD"/>
    <w:rsid w:val="006F198E"/>
    <w:rsid w:val="006F19C7"/>
    <w:rsid w:val="006F1C8C"/>
    <w:rsid w:val="006F1DA7"/>
    <w:rsid w:val="006F26C3"/>
    <w:rsid w:val="006F3729"/>
    <w:rsid w:val="006F64A2"/>
    <w:rsid w:val="00700AEC"/>
    <w:rsid w:val="007010CF"/>
    <w:rsid w:val="00704E13"/>
    <w:rsid w:val="007051D2"/>
    <w:rsid w:val="007078F6"/>
    <w:rsid w:val="00707FFD"/>
    <w:rsid w:val="0071073B"/>
    <w:rsid w:val="00711281"/>
    <w:rsid w:val="007147FD"/>
    <w:rsid w:val="00715550"/>
    <w:rsid w:val="00715A08"/>
    <w:rsid w:val="00717643"/>
    <w:rsid w:val="00720389"/>
    <w:rsid w:val="00721325"/>
    <w:rsid w:val="007214A9"/>
    <w:rsid w:val="00724114"/>
    <w:rsid w:val="00726786"/>
    <w:rsid w:val="00730E8B"/>
    <w:rsid w:val="00733F62"/>
    <w:rsid w:val="007349D4"/>
    <w:rsid w:val="00734ADB"/>
    <w:rsid w:val="00734E95"/>
    <w:rsid w:val="00735A51"/>
    <w:rsid w:val="00736045"/>
    <w:rsid w:val="00737C03"/>
    <w:rsid w:val="00737EE3"/>
    <w:rsid w:val="0074106B"/>
    <w:rsid w:val="00741FA2"/>
    <w:rsid w:val="00742B13"/>
    <w:rsid w:val="00744AE9"/>
    <w:rsid w:val="00744C0D"/>
    <w:rsid w:val="00745361"/>
    <w:rsid w:val="007469AE"/>
    <w:rsid w:val="00747757"/>
    <w:rsid w:val="00750AD5"/>
    <w:rsid w:val="0075116C"/>
    <w:rsid w:val="007517D2"/>
    <w:rsid w:val="00753443"/>
    <w:rsid w:val="007555D2"/>
    <w:rsid w:val="00756381"/>
    <w:rsid w:val="00757C7F"/>
    <w:rsid w:val="00757DCC"/>
    <w:rsid w:val="0076228D"/>
    <w:rsid w:val="007640A1"/>
    <w:rsid w:val="00764732"/>
    <w:rsid w:val="00766FCB"/>
    <w:rsid w:val="00771284"/>
    <w:rsid w:val="007728C6"/>
    <w:rsid w:val="00772E83"/>
    <w:rsid w:val="0077349B"/>
    <w:rsid w:val="00773A2D"/>
    <w:rsid w:val="00775057"/>
    <w:rsid w:val="00775092"/>
    <w:rsid w:val="00775371"/>
    <w:rsid w:val="007763B9"/>
    <w:rsid w:val="0077746B"/>
    <w:rsid w:val="007805F6"/>
    <w:rsid w:val="007810F9"/>
    <w:rsid w:val="00782264"/>
    <w:rsid w:val="007825E4"/>
    <w:rsid w:val="007829ED"/>
    <w:rsid w:val="0078484B"/>
    <w:rsid w:val="00787A8A"/>
    <w:rsid w:val="00790437"/>
    <w:rsid w:val="007910CA"/>
    <w:rsid w:val="007914FA"/>
    <w:rsid w:val="00791A3F"/>
    <w:rsid w:val="00792342"/>
    <w:rsid w:val="00795030"/>
    <w:rsid w:val="00796622"/>
    <w:rsid w:val="00796809"/>
    <w:rsid w:val="007977A8"/>
    <w:rsid w:val="007A291D"/>
    <w:rsid w:val="007A336C"/>
    <w:rsid w:val="007A4CB3"/>
    <w:rsid w:val="007A4CC4"/>
    <w:rsid w:val="007A526E"/>
    <w:rsid w:val="007A77D7"/>
    <w:rsid w:val="007B26D4"/>
    <w:rsid w:val="007B2A6E"/>
    <w:rsid w:val="007B49AA"/>
    <w:rsid w:val="007B512A"/>
    <w:rsid w:val="007B5D1A"/>
    <w:rsid w:val="007B7464"/>
    <w:rsid w:val="007B76FA"/>
    <w:rsid w:val="007B7BCA"/>
    <w:rsid w:val="007C09AA"/>
    <w:rsid w:val="007C2097"/>
    <w:rsid w:val="007C40CD"/>
    <w:rsid w:val="007C5D08"/>
    <w:rsid w:val="007C7AC4"/>
    <w:rsid w:val="007C7FC0"/>
    <w:rsid w:val="007D0983"/>
    <w:rsid w:val="007D100A"/>
    <w:rsid w:val="007D2D95"/>
    <w:rsid w:val="007D30A3"/>
    <w:rsid w:val="007D4FD9"/>
    <w:rsid w:val="007D57FE"/>
    <w:rsid w:val="007D6A07"/>
    <w:rsid w:val="007D7D06"/>
    <w:rsid w:val="007D7DFE"/>
    <w:rsid w:val="007E0ACF"/>
    <w:rsid w:val="007E2C5A"/>
    <w:rsid w:val="007E54DC"/>
    <w:rsid w:val="007E6089"/>
    <w:rsid w:val="007E70C3"/>
    <w:rsid w:val="007F36DD"/>
    <w:rsid w:val="007F36E2"/>
    <w:rsid w:val="007F4B9E"/>
    <w:rsid w:val="007F7259"/>
    <w:rsid w:val="008002C5"/>
    <w:rsid w:val="008040A8"/>
    <w:rsid w:val="00804256"/>
    <w:rsid w:val="00804F2D"/>
    <w:rsid w:val="00805B43"/>
    <w:rsid w:val="00810577"/>
    <w:rsid w:val="00810AF4"/>
    <w:rsid w:val="00810B5D"/>
    <w:rsid w:val="0081106E"/>
    <w:rsid w:val="008128E3"/>
    <w:rsid w:val="00814AD8"/>
    <w:rsid w:val="00814F45"/>
    <w:rsid w:val="00815203"/>
    <w:rsid w:val="00815373"/>
    <w:rsid w:val="00815AA0"/>
    <w:rsid w:val="00816930"/>
    <w:rsid w:val="008205F9"/>
    <w:rsid w:val="00821374"/>
    <w:rsid w:val="00824A4A"/>
    <w:rsid w:val="00825C08"/>
    <w:rsid w:val="008279FA"/>
    <w:rsid w:val="00831DC1"/>
    <w:rsid w:val="00832AE3"/>
    <w:rsid w:val="00834CE7"/>
    <w:rsid w:val="00834D10"/>
    <w:rsid w:val="008362A4"/>
    <w:rsid w:val="008427DF"/>
    <w:rsid w:val="00843576"/>
    <w:rsid w:val="008442FE"/>
    <w:rsid w:val="00845DA2"/>
    <w:rsid w:val="00846C2F"/>
    <w:rsid w:val="008476D3"/>
    <w:rsid w:val="008479A1"/>
    <w:rsid w:val="00847F17"/>
    <w:rsid w:val="0085039D"/>
    <w:rsid w:val="008523CB"/>
    <w:rsid w:val="00853C6F"/>
    <w:rsid w:val="00853CA3"/>
    <w:rsid w:val="008547F3"/>
    <w:rsid w:val="0085485D"/>
    <w:rsid w:val="00855C2D"/>
    <w:rsid w:val="00855DAF"/>
    <w:rsid w:val="0085781C"/>
    <w:rsid w:val="00857ADF"/>
    <w:rsid w:val="0086027D"/>
    <w:rsid w:val="008612C5"/>
    <w:rsid w:val="008626E7"/>
    <w:rsid w:val="00863179"/>
    <w:rsid w:val="008647C8"/>
    <w:rsid w:val="0086757A"/>
    <w:rsid w:val="00870454"/>
    <w:rsid w:val="00870477"/>
    <w:rsid w:val="00870866"/>
    <w:rsid w:val="00870EE7"/>
    <w:rsid w:val="00873738"/>
    <w:rsid w:val="00874EC0"/>
    <w:rsid w:val="00875187"/>
    <w:rsid w:val="00877009"/>
    <w:rsid w:val="0088037F"/>
    <w:rsid w:val="008805C2"/>
    <w:rsid w:val="008824E7"/>
    <w:rsid w:val="008833CE"/>
    <w:rsid w:val="00884800"/>
    <w:rsid w:val="00884DD2"/>
    <w:rsid w:val="008863B9"/>
    <w:rsid w:val="00886BFC"/>
    <w:rsid w:val="008871A9"/>
    <w:rsid w:val="0089215A"/>
    <w:rsid w:val="00892777"/>
    <w:rsid w:val="0089644F"/>
    <w:rsid w:val="00896F82"/>
    <w:rsid w:val="008970D7"/>
    <w:rsid w:val="008A0E61"/>
    <w:rsid w:val="008A2777"/>
    <w:rsid w:val="008A3604"/>
    <w:rsid w:val="008A4419"/>
    <w:rsid w:val="008A45A6"/>
    <w:rsid w:val="008A535C"/>
    <w:rsid w:val="008A6418"/>
    <w:rsid w:val="008A6FDE"/>
    <w:rsid w:val="008A7485"/>
    <w:rsid w:val="008B02BE"/>
    <w:rsid w:val="008B2E17"/>
    <w:rsid w:val="008B32F2"/>
    <w:rsid w:val="008B50A5"/>
    <w:rsid w:val="008B57ED"/>
    <w:rsid w:val="008B5A0E"/>
    <w:rsid w:val="008C0017"/>
    <w:rsid w:val="008C32E5"/>
    <w:rsid w:val="008C3932"/>
    <w:rsid w:val="008C4D27"/>
    <w:rsid w:val="008C56E6"/>
    <w:rsid w:val="008C5CD3"/>
    <w:rsid w:val="008C6245"/>
    <w:rsid w:val="008C6988"/>
    <w:rsid w:val="008C69BD"/>
    <w:rsid w:val="008D06E4"/>
    <w:rsid w:val="008D1252"/>
    <w:rsid w:val="008D2AE1"/>
    <w:rsid w:val="008D3096"/>
    <w:rsid w:val="008D319D"/>
    <w:rsid w:val="008D325E"/>
    <w:rsid w:val="008D34F4"/>
    <w:rsid w:val="008D3CCC"/>
    <w:rsid w:val="008D4A8D"/>
    <w:rsid w:val="008D5C34"/>
    <w:rsid w:val="008E06F7"/>
    <w:rsid w:val="008E1793"/>
    <w:rsid w:val="008E1AAB"/>
    <w:rsid w:val="008E3959"/>
    <w:rsid w:val="008E4084"/>
    <w:rsid w:val="008E43C3"/>
    <w:rsid w:val="008E6F20"/>
    <w:rsid w:val="008E7B84"/>
    <w:rsid w:val="008E7C72"/>
    <w:rsid w:val="008F1588"/>
    <w:rsid w:val="008F1D91"/>
    <w:rsid w:val="008F3789"/>
    <w:rsid w:val="008F3DCD"/>
    <w:rsid w:val="008F3DF3"/>
    <w:rsid w:val="008F4A3C"/>
    <w:rsid w:val="008F4FF7"/>
    <w:rsid w:val="008F686C"/>
    <w:rsid w:val="008F68F4"/>
    <w:rsid w:val="008F6A3F"/>
    <w:rsid w:val="008F717A"/>
    <w:rsid w:val="009002B8"/>
    <w:rsid w:val="00900B62"/>
    <w:rsid w:val="00902603"/>
    <w:rsid w:val="009028C9"/>
    <w:rsid w:val="00904D4D"/>
    <w:rsid w:val="00905258"/>
    <w:rsid w:val="009066F7"/>
    <w:rsid w:val="00907CF7"/>
    <w:rsid w:val="00907E97"/>
    <w:rsid w:val="0091153F"/>
    <w:rsid w:val="00912661"/>
    <w:rsid w:val="00912915"/>
    <w:rsid w:val="009133E8"/>
    <w:rsid w:val="00913C21"/>
    <w:rsid w:val="009148DE"/>
    <w:rsid w:val="00914AFD"/>
    <w:rsid w:val="009172C2"/>
    <w:rsid w:val="00920596"/>
    <w:rsid w:val="00921787"/>
    <w:rsid w:val="00921DE4"/>
    <w:rsid w:val="00922B0D"/>
    <w:rsid w:val="00923A27"/>
    <w:rsid w:val="00925933"/>
    <w:rsid w:val="0093020A"/>
    <w:rsid w:val="00931646"/>
    <w:rsid w:val="00931AB4"/>
    <w:rsid w:val="00933CCE"/>
    <w:rsid w:val="009343FB"/>
    <w:rsid w:val="00935182"/>
    <w:rsid w:val="0093792E"/>
    <w:rsid w:val="00941715"/>
    <w:rsid w:val="00941E30"/>
    <w:rsid w:val="0094208C"/>
    <w:rsid w:val="0094336C"/>
    <w:rsid w:val="00947876"/>
    <w:rsid w:val="00947D9A"/>
    <w:rsid w:val="009508A9"/>
    <w:rsid w:val="00952693"/>
    <w:rsid w:val="009528F8"/>
    <w:rsid w:val="009531B0"/>
    <w:rsid w:val="00954717"/>
    <w:rsid w:val="009547EF"/>
    <w:rsid w:val="009550FF"/>
    <w:rsid w:val="009559DF"/>
    <w:rsid w:val="009578C3"/>
    <w:rsid w:val="0096034C"/>
    <w:rsid w:val="00960A8E"/>
    <w:rsid w:val="00962E6F"/>
    <w:rsid w:val="0096431B"/>
    <w:rsid w:val="009647BC"/>
    <w:rsid w:val="00965294"/>
    <w:rsid w:val="00967DD7"/>
    <w:rsid w:val="009702AE"/>
    <w:rsid w:val="009702C6"/>
    <w:rsid w:val="009708B2"/>
    <w:rsid w:val="009722C6"/>
    <w:rsid w:val="009740A4"/>
    <w:rsid w:val="009741B3"/>
    <w:rsid w:val="00975ACD"/>
    <w:rsid w:val="00975CAF"/>
    <w:rsid w:val="00976FF3"/>
    <w:rsid w:val="009774B3"/>
    <w:rsid w:val="00977670"/>
    <w:rsid w:val="009777D9"/>
    <w:rsid w:val="009817AE"/>
    <w:rsid w:val="00982B11"/>
    <w:rsid w:val="00984DE4"/>
    <w:rsid w:val="0098510F"/>
    <w:rsid w:val="009851A4"/>
    <w:rsid w:val="009870FA"/>
    <w:rsid w:val="00987792"/>
    <w:rsid w:val="009916A1"/>
    <w:rsid w:val="00991B88"/>
    <w:rsid w:val="00991BCD"/>
    <w:rsid w:val="009939F1"/>
    <w:rsid w:val="0099603C"/>
    <w:rsid w:val="0099627B"/>
    <w:rsid w:val="009A0619"/>
    <w:rsid w:val="009A14BE"/>
    <w:rsid w:val="009A1A89"/>
    <w:rsid w:val="009A1ED3"/>
    <w:rsid w:val="009A4C8B"/>
    <w:rsid w:val="009A5753"/>
    <w:rsid w:val="009A579D"/>
    <w:rsid w:val="009A6118"/>
    <w:rsid w:val="009A67F9"/>
    <w:rsid w:val="009B4288"/>
    <w:rsid w:val="009B47DE"/>
    <w:rsid w:val="009B4E3B"/>
    <w:rsid w:val="009B6B33"/>
    <w:rsid w:val="009B6C1C"/>
    <w:rsid w:val="009C0E95"/>
    <w:rsid w:val="009C3A74"/>
    <w:rsid w:val="009C4CC5"/>
    <w:rsid w:val="009C6F13"/>
    <w:rsid w:val="009D3A36"/>
    <w:rsid w:val="009D49FB"/>
    <w:rsid w:val="009D500A"/>
    <w:rsid w:val="009D5704"/>
    <w:rsid w:val="009D765A"/>
    <w:rsid w:val="009E257E"/>
    <w:rsid w:val="009E2FEC"/>
    <w:rsid w:val="009E3297"/>
    <w:rsid w:val="009E3D27"/>
    <w:rsid w:val="009E7868"/>
    <w:rsid w:val="009F0AE2"/>
    <w:rsid w:val="009F4FC3"/>
    <w:rsid w:val="009F734F"/>
    <w:rsid w:val="009F78FE"/>
    <w:rsid w:val="009F7B02"/>
    <w:rsid w:val="00A005B0"/>
    <w:rsid w:val="00A020F7"/>
    <w:rsid w:val="00A034BB"/>
    <w:rsid w:val="00A047B9"/>
    <w:rsid w:val="00A0540E"/>
    <w:rsid w:val="00A0565F"/>
    <w:rsid w:val="00A06E1A"/>
    <w:rsid w:val="00A10B5C"/>
    <w:rsid w:val="00A112FD"/>
    <w:rsid w:val="00A138EC"/>
    <w:rsid w:val="00A14181"/>
    <w:rsid w:val="00A14D62"/>
    <w:rsid w:val="00A153BF"/>
    <w:rsid w:val="00A158A5"/>
    <w:rsid w:val="00A16887"/>
    <w:rsid w:val="00A20566"/>
    <w:rsid w:val="00A21DF3"/>
    <w:rsid w:val="00A24333"/>
    <w:rsid w:val="00A245F6"/>
    <w:rsid w:val="00A246B6"/>
    <w:rsid w:val="00A25C38"/>
    <w:rsid w:val="00A26467"/>
    <w:rsid w:val="00A26E06"/>
    <w:rsid w:val="00A278E4"/>
    <w:rsid w:val="00A31229"/>
    <w:rsid w:val="00A31CFE"/>
    <w:rsid w:val="00A359FA"/>
    <w:rsid w:val="00A360DC"/>
    <w:rsid w:val="00A36D6E"/>
    <w:rsid w:val="00A3793D"/>
    <w:rsid w:val="00A4032A"/>
    <w:rsid w:val="00A40DBF"/>
    <w:rsid w:val="00A41478"/>
    <w:rsid w:val="00A41CE4"/>
    <w:rsid w:val="00A42F69"/>
    <w:rsid w:val="00A431D5"/>
    <w:rsid w:val="00A47E70"/>
    <w:rsid w:val="00A50CF0"/>
    <w:rsid w:val="00A5118B"/>
    <w:rsid w:val="00A52CEA"/>
    <w:rsid w:val="00A532E5"/>
    <w:rsid w:val="00A54757"/>
    <w:rsid w:val="00A54B3A"/>
    <w:rsid w:val="00A57FE7"/>
    <w:rsid w:val="00A60858"/>
    <w:rsid w:val="00A6113B"/>
    <w:rsid w:val="00A61C3D"/>
    <w:rsid w:val="00A61D17"/>
    <w:rsid w:val="00A63AFE"/>
    <w:rsid w:val="00A6532F"/>
    <w:rsid w:val="00A66C32"/>
    <w:rsid w:val="00A712E7"/>
    <w:rsid w:val="00A71662"/>
    <w:rsid w:val="00A7330D"/>
    <w:rsid w:val="00A736FB"/>
    <w:rsid w:val="00A7384F"/>
    <w:rsid w:val="00A740B0"/>
    <w:rsid w:val="00A753D7"/>
    <w:rsid w:val="00A7671C"/>
    <w:rsid w:val="00A7707F"/>
    <w:rsid w:val="00A800B4"/>
    <w:rsid w:val="00A805F3"/>
    <w:rsid w:val="00A815A4"/>
    <w:rsid w:val="00A81ED2"/>
    <w:rsid w:val="00A825B7"/>
    <w:rsid w:val="00A849B7"/>
    <w:rsid w:val="00A856F8"/>
    <w:rsid w:val="00A85D32"/>
    <w:rsid w:val="00A85DAB"/>
    <w:rsid w:val="00A86116"/>
    <w:rsid w:val="00A86267"/>
    <w:rsid w:val="00A878E6"/>
    <w:rsid w:val="00A92C2E"/>
    <w:rsid w:val="00A92D24"/>
    <w:rsid w:val="00A95791"/>
    <w:rsid w:val="00A97C2C"/>
    <w:rsid w:val="00AA2CBC"/>
    <w:rsid w:val="00AA3062"/>
    <w:rsid w:val="00AA3525"/>
    <w:rsid w:val="00AA5566"/>
    <w:rsid w:val="00AA723B"/>
    <w:rsid w:val="00AB0E1C"/>
    <w:rsid w:val="00AB1530"/>
    <w:rsid w:val="00AB187F"/>
    <w:rsid w:val="00AB18E5"/>
    <w:rsid w:val="00AB1CB0"/>
    <w:rsid w:val="00AB341D"/>
    <w:rsid w:val="00AB387D"/>
    <w:rsid w:val="00AB39E2"/>
    <w:rsid w:val="00AB47BD"/>
    <w:rsid w:val="00AB67C4"/>
    <w:rsid w:val="00AB7463"/>
    <w:rsid w:val="00AC1476"/>
    <w:rsid w:val="00AC1FAF"/>
    <w:rsid w:val="00AC29BF"/>
    <w:rsid w:val="00AC4913"/>
    <w:rsid w:val="00AC5820"/>
    <w:rsid w:val="00AD19E8"/>
    <w:rsid w:val="00AD1CD8"/>
    <w:rsid w:val="00AD364B"/>
    <w:rsid w:val="00AD3EBC"/>
    <w:rsid w:val="00AD52AC"/>
    <w:rsid w:val="00AD5A4F"/>
    <w:rsid w:val="00AD6E5D"/>
    <w:rsid w:val="00AE116A"/>
    <w:rsid w:val="00AE13B3"/>
    <w:rsid w:val="00AE602A"/>
    <w:rsid w:val="00AF0313"/>
    <w:rsid w:val="00AF0B7E"/>
    <w:rsid w:val="00AF1747"/>
    <w:rsid w:val="00AF1955"/>
    <w:rsid w:val="00AF4F77"/>
    <w:rsid w:val="00AF681E"/>
    <w:rsid w:val="00AF7AC5"/>
    <w:rsid w:val="00AF7B67"/>
    <w:rsid w:val="00B02067"/>
    <w:rsid w:val="00B0287E"/>
    <w:rsid w:val="00B030D8"/>
    <w:rsid w:val="00B03977"/>
    <w:rsid w:val="00B04A09"/>
    <w:rsid w:val="00B05AA1"/>
    <w:rsid w:val="00B06C08"/>
    <w:rsid w:val="00B073D8"/>
    <w:rsid w:val="00B12D66"/>
    <w:rsid w:val="00B144CB"/>
    <w:rsid w:val="00B158E8"/>
    <w:rsid w:val="00B20E68"/>
    <w:rsid w:val="00B21E5A"/>
    <w:rsid w:val="00B2213B"/>
    <w:rsid w:val="00B23B11"/>
    <w:rsid w:val="00B23E76"/>
    <w:rsid w:val="00B25646"/>
    <w:rsid w:val="00B258BB"/>
    <w:rsid w:val="00B258E4"/>
    <w:rsid w:val="00B26D19"/>
    <w:rsid w:val="00B31B2B"/>
    <w:rsid w:val="00B31FDB"/>
    <w:rsid w:val="00B335F2"/>
    <w:rsid w:val="00B33AA0"/>
    <w:rsid w:val="00B35B8D"/>
    <w:rsid w:val="00B35E25"/>
    <w:rsid w:val="00B36C0F"/>
    <w:rsid w:val="00B37114"/>
    <w:rsid w:val="00B40A85"/>
    <w:rsid w:val="00B42366"/>
    <w:rsid w:val="00B4253E"/>
    <w:rsid w:val="00B4389A"/>
    <w:rsid w:val="00B43AE7"/>
    <w:rsid w:val="00B44600"/>
    <w:rsid w:val="00B4484C"/>
    <w:rsid w:val="00B45528"/>
    <w:rsid w:val="00B45E56"/>
    <w:rsid w:val="00B5230C"/>
    <w:rsid w:val="00B52C29"/>
    <w:rsid w:val="00B56119"/>
    <w:rsid w:val="00B564FB"/>
    <w:rsid w:val="00B60456"/>
    <w:rsid w:val="00B614AE"/>
    <w:rsid w:val="00B63838"/>
    <w:rsid w:val="00B67B97"/>
    <w:rsid w:val="00B67C75"/>
    <w:rsid w:val="00B70747"/>
    <w:rsid w:val="00B70E61"/>
    <w:rsid w:val="00B72935"/>
    <w:rsid w:val="00B7458B"/>
    <w:rsid w:val="00B75C14"/>
    <w:rsid w:val="00B76989"/>
    <w:rsid w:val="00B76CB0"/>
    <w:rsid w:val="00B82A19"/>
    <w:rsid w:val="00B848AF"/>
    <w:rsid w:val="00B84EF0"/>
    <w:rsid w:val="00B8674D"/>
    <w:rsid w:val="00B90E07"/>
    <w:rsid w:val="00B91997"/>
    <w:rsid w:val="00B92A89"/>
    <w:rsid w:val="00B9328A"/>
    <w:rsid w:val="00B93E96"/>
    <w:rsid w:val="00B94ECF"/>
    <w:rsid w:val="00B968C8"/>
    <w:rsid w:val="00BA1953"/>
    <w:rsid w:val="00BA1E45"/>
    <w:rsid w:val="00BA29CD"/>
    <w:rsid w:val="00BA3EC5"/>
    <w:rsid w:val="00BA43B6"/>
    <w:rsid w:val="00BA47A8"/>
    <w:rsid w:val="00BA51D9"/>
    <w:rsid w:val="00BA72C7"/>
    <w:rsid w:val="00BB1E3B"/>
    <w:rsid w:val="00BB2738"/>
    <w:rsid w:val="00BB2AD2"/>
    <w:rsid w:val="00BB4AA4"/>
    <w:rsid w:val="00BB5DFC"/>
    <w:rsid w:val="00BB64AA"/>
    <w:rsid w:val="00BB7257"/>
    <w:rsid w:val="00BB75C9"/>
    <w:rsid w:val="00BB7794"/>
    <w:rsid w:val="00BB7BC6"/>
    <w:rsid w:val="00BC012C"/>
    <w:rsid w:val="00BC0299"/>
    <w:rsid w:val="00BC0C86"/>
    <w:rsid w:val="00BC0F1F"/>
    <w:rsid w:val="00BC15E5"/>
    <w:rsid w:val="00BC3AF9"/>
    <w:rsid w:val="00BC66D6"/>
    <w:rsid w:val="00BC7B62"/>
    <w:rsid w:val="00BC7C0F"/>
    <w:rsid w:val="00BD26B7"/>
    <w:rsid w:val="00BD279D"/>
    <w:rsid w:val="00BD697D"/>
    <w:rsid w:val="00BD6BB8"/>
    <w:rsid w:val="00BE38D8"/>
    <w:rsid w:val="00BE5BE0"/>
    <w:rsid w:val="00BE7776"/>
    <w:rsid w:val="00BF1681"/>
    <w:rsid w:val="00BF2393"/>
    <w:rsid w:val="00BF418A"/>
    <w:rsid w:val="00BF4FC0"/>
    <w:rsid w:val="00BF6990"/>
    <w:rsid w:val="00BF6C51"/>
    <w:rsid w:val="00BF7379"/>
    <w:rsid w:val="00C00E1F"/>
    <w:rsid w:val="00C012D7"/>
    <w:rsid w:val="00C034C2"/>
    <w:rsid w:val="00C04E7D"/>
    <w:rsid w:val="00C06A1B"/>
    <w:rsid w:val="00C06C76"/>
    <w:rsid w:val="00C072FC"/>
    <w:rsid w:val="00C10395"/>
    <w:rsid w:val="00C104EE"/>
    <w:rsid w:val="00C1457D"/>
    <w:rsid w:val="00C14889"/>
    <w:rsid w:val="00C14947"/>
    <w:rsid w:val="00C15835"/>
    <w:rsid w:val="00C15FCD"/>
    <w:rsid w:val="00C213CD"/>
    <w:rsid w:val="00C22366"/>
    <w:rsid w:val="00C22D3F"/>
    <w:rsid w:val="00C235CD"/>
    <w:rsid w:val="00C25361"/>
    <w:rsid w:val="00C25E7C"/>
    <w:rsid w:val="00C25FFC"/>
    <w:rsid w:val="00C2612E"/>
    <w:rsid w:val="00C272D8"/>
    <w:rsid w:val="00C27891"/>
    <w:rsid w:val="00C32420"/>
    <w:rsid w:val="00C34AB6"/>
    <w:rsid w:val="00C35673"/>
    <w:rsid w:val="00C35F5B"/>
    <w:rsid w:val="00C361F5"/>
    <w:rsid w:val="00C3714D"/>
    <w:rsid w:val="00C374BB"/>
    <w:rsid w:val="00C406FA"/>
    <w:rsid w:val="00C40E50"/>
    <w:rsid w:val="00C43E24"/>
    <w:rsid w:val="00C44CA4"/>
    <w:rsid w:val="00C45142"/>
    <w:rsid w:val="00C451A5"/>
    <w:rsid w:val="00C47B13"/>
    <w:rsid w:val="00C51182"/>
    <w:rsid w:val="00C519DA"/>
    <w:rsid w:val="00C5210E"/>
    <w:rsid w:val="00C54297"/>
    <w:rsid w:val="00C54AFA"/>
    <w:rsid w:val="00C5654B"/>
    <w:rsid w:val="00C56C3B"/>
    <w:rsid w:val="00C61D8A"/>
    <w:rsid w:val="00C62CE5"/>
    <w:rsid w:val="00C63DCC"/>
    <w:rsid w:val="00C64F3B"/>
    <w:rsid w:val="00C6565E"/>
    <w:rsid w:val="00C66BA2"/>
    <w:rsid w:val="00C67BD2"/>
    <w:rsid w:val="00C70EDA"/>
    <w:rsid w:val="00C741B8"/>
    <w:rsid w:val="00C80B16"/>
    <w:rsid w:val="00C813ED"/>
    <w:rsid w:val="00C82AB2"/>
    <w:rsid w:val="00C85E67"/>
    <w:rsid w:val="00C870F6"/>
    <w:rsid w:val="00C922FB"/>
    <w:rsid w:val="00C92830"/>
    <w:rsid w:val="00C92C88"/>
    <w:rsid w:val="00C95985"/>
    <w:rsid w:val="00C96918"/>
    <w:rsid w:val="00CA066A"/>
    <w:rsid w:val="00CA172A"/>
    <w:rsid w:val="00CA18E3"/>
    <w:rsid w:val="00CA29C7"/>
    <w:rsid w:val="00CA2E8D"/>
    <w:rsid w:val="00CA34E8"/>
    <w:rsid w:val="00CA5850"/>
    <w:rsid w:val="00CA5D34"/>
    <w:rsid w:val="00CA6404"/>
    <w:rsid w:val="00CB19E1"/>
    <w:rsid w:val="00CB3085"/>
    <w:rsid w:val="00CB3FD5"/>
    <w:rsid w:val="00CB4FDB"/>
    <w:rsid w:val="00CB5275"/>
    <w:rsid w:val="00CB5C4F"/>
    <w:rsid w:val="00CB6896"/>
    <w:rsid w:val="00CB6A7D"/>
    <w:rsid w:val="00CB7FE6"/>
    <w:rsid w:val="00CC175B"/>
    <w:rsid w:val="00CC2664"/>
    <w:rsid w:val="00CC33B1"/>
    <w:rsid w:val="00CC46E2"/>
    <w:rsid w:val="00CC5026"/>
    <w:rsid w:val="00CC5FBD"/>
    <w:rsid w:val="00CC68D0"/>
    <w:rsid w:val="00CC7B2E"/>
    <w:rsid w:val="00CD00C1"/>
    <w:rsid w:val="00CD5B1B"/>
    <w:rsid w:val="00CD5E45"/>
    <w:rsid w:val="00CD60FF"/>
    <w:rsid w:val="00CD69B0"/>
    <w:rsid w:val="00CD7E9D"/>
    <w:rsid w:val="00CE1211"/>
    <w:rsid w:val="00CE4417"/>
    <w:rsid w:val="00CE6EAE"/>
    <w:rsid w:val="00CE7686"/>
    <w:rsid w:val="00CF0754"/>
    <w:rsid w:val="00CF0D1D"/>
    <w:rsid w:val="00CF191C"/>
    <w:rsid w:val="00CF2F9D"/>
    <w:rsid w:val="00CF3527"/>
    <w:rsid w:val="00CF47C1"/>
    <w:rsid w:val="00CF4BB6"/>
    <w:rsid w:val="00CF5C1D"/>
    <w:rsid w:val="00CF667F"/>
    <w:rsid w:val="00D004C7"/>
    <w:rsid w:val="00D006D1"/>
    <w:rsid w:val="00D03F9A"/>
    <w:rsid w:val="00D04FAA"/>
    <w:rsid w:val="00D06D51"/>
    <w:rsid w:val="00D10A73"/>
    <w:rsid w:val="00D11488"/>
    <w:rsid w:val="00D12C1A"/>
    <w:rsid w:val="00D13197"/>
    <w:rsid w:val="00D14BD7"/>
    <w:rsid w:val="00D1740B"/>
    <w:rsid w:val="00D20A2A"/>
    <w:rsid w:val="00D21C55"/>
    <w:rsid w:val="00D22E18"/>
    <w:rsid w:val="00D2324A"/>
    <w:rsid w:val="00D2327C"/>
    <w:rsid w:val="00D24010"/>
    <w:rsid w:val="00D24991"/>
    <w:rsid w:val="00D24D72"/>
    <w:rsid w:val="00D253C6"/>
    <w:rsid w:val="00D2693D"/>
    <w:rsid w:val="00D2756A"/>
    <w:rsid w:val="00D3117B"/>
    <w:rsid w:val="00D31AB2"/>
    <w:rsid w:val="00D32F66"/>
    <w:rsid w:val="00D35E9E"/>
    <w:rsid w:val="00D35F68"/>
    <w:rsid w:val="00D360E8"/>
    <w:rsid w:val="00D371E0"/>
    <w:rsid w:val="00D404D4"/>
    <w:rsid w:val="00D41B1E"/>
    <w:rsid w:val="00D50255"/>
    <w:rsid w:val="00D511C2"/>
    <w:rsid w:val="00D51257"/>
    <w:rsid w:val="00D5274A"/>
    <w:rsid w:val="00D54BCC"/>
    <w:rsid w:val="00D57A46"/>
    <w:rsid w:val="00D61B1E"/>
    <w:rsid w:val="00D637CF"/>
    <w:rsid w:val="00D64AF3"/>
    <w:rsid w:val="00D64F59"/>
    <w:rsid w:val="00D653B8"/>
    <w:rsid w:val="00D65B19"/>
    <w:rsid w:val="00D65CEC"/>
    <w:rsid w:val="00D66520"/>
    <w:rsid w:val="00D67C8E"/>
    <w:rsid w:val="00D712B6"/>
    <w:rsid w:val="00D7382C"/>
    <w:rsid w:val="00D76941"/>
    <w:rsid w:val="00D77CFB"/>
    <w:rsid w:val="00D80F2D"/>
    <w:rsid w:val="00D82661"/>
    <w:rsid w:val="00D8324D"/>
    <w:rsid w:val="00D84AE9"/>
    <w:rsid w:val="00D853A9"/>
    <w:rsid w:val="00D860E7"/>
    <w:rsid w:val="00D86A36"/>
    <w:rsid w:val="00D9083A"/>
    <w:rsid w:val="00D90C1E"/>
    <w:rsid w:val="00D9124E"/>
    <w:rsid w:val="00D918BF"/>
    <w:rsid w:val="00D91EA5"/>
    <w:rsid w:val="00D94531"/>
    <w:rsid w:val="00D94D8E"/>
    <w:rsid w:val="00D960C7"/>
    <w:rsid w:val="00D9644A"/>
    <w:rsid w:val="00D96C57"/>
    <w:rsid w:val="00D96FBE"/>
    <w:rsid w:val="00D97629"/>
    <w:rsid w:val="00DA20FA"/>
    <w:rsid w:val="00DA292B"/>
    <w:rsid w:val="00DA32D3"/>
    <w:rsid w:val="00DA3376"/>
    <w:rsid w:val="00DA593E"/>
    <w:rsid w:val="00DA62E2"/>
    <w:rsid w:val="00DB0485"/>
    <w:rsid w:val="00DB1201"/>
    <w:rsid w:val="00DB2284"/>
    <w:rsid w:val="00DB34EE"/>
    <w:rsid w:val="00DB3BAA"/>
    <w:rsid w:val="00DB4E7C"/>
    <w:rsid w:val="00DB5072"/>
    <w:rsid w:val="00DB7222"/>
    <w:rsid w:val="00DC1BEB"/>
    <w:rsid w:val="00DC21BD"/>
    <w:rsid w:val="00DC3B49"/>
    <w:rsid w:val="00DC4D89"/>
    <w:rsid w:val="00DC64AB"/>
    <w:rsid w:val="00DD0482"/>
    <w:rsid w:val="00DD167D"/>
    <w:rsid w:val="00DD2228"/>
    <w:rsid w:val="00DD3434"/>
    <w:rsid w:val="00DD47B7"/>
    <w:rsid w:val="00DD59D1"/>
    <w:rsid w:val="00DD5ABD"/>
    <w:rsid w:val="00DE0472"/>
    <w:rsid w:val="00DE113E"/>
    <w:rsid w:val="00DE34CF"/>
    <w:rsid w:val="00DE41DD"/>
    <w:rsid w:val="00DE4FA0"/>
    <w:rsid w:val="00DE5D90"/>
    <w:rsid w:val="00DE6023"/>
    <w:rsid w:val="00DE70E6"/>
    <w:rsid w:val="00DF1515"/>
    <w:rsid w:val="00DF191F"/>
    <w:rsid w:val="00DF26E0"/>
    <w:rsid w:val="00DF339A"/>
    <w:rsid w:val="00DF369B"/>
    <w:rsid w:val="00DF6889"/>
    <w:rsid w:val="00DF7028"/>
    <w:rsid w:val="00E00DB9"/>
    <w:rsid w:val="00E02A45"/>
    <w:rsid w:val="00E03A0D"/>
    <w:rsid w:val="00E03AA9"/>
    <w:rsid w:val="00E03E79"/>
    <w:rsid w:val="00E114E7"/>
    <w:rsid w:val="00E1173C"/>
    <w:rsid w:val="00E13F3D"/>
    <w:rsid w:val="00E1583F"/>
    <w:rsid w:val="00E163D0"/>
    <w:rsid w:val="00E17EB1"/>
    <w:rsid w:val="00E21582"/>
    <w:rsid w:val="00E22458"/>
    <w:rsid w:val="00E23039"/>
    <w:rsid w:val="00E23D3C"/>
    <w:rsid w:val="00E24B64"/>
    <w:rsid w:val="00E24D9A"/>
    <w:rsid w:val="00E2580B"/>
    <w:rsid w:val="00E26462"/>
    <w:rsid w:val="00E27721"/>
    <w:rsid w:val="00E3052D"/>
    <w:rsid w:val="00E32A13"/>
    <w:rsid w:val="00E33005"/>
    <w:rsid w:val="00E33AD5"/>
    <w:rsid w:val="00E34898"/>
    <w:rsid w:val="00E34B3F"/>
    <w:rsid w:val="00E35DBB"/>
    <w:rsid w:val="00E37B92"/>
    <w:rsid w:val="00E413B5"/>
    <w:rsid w:val="00E42CE4"/>
    <w:rsid w:val="00E44482"/>
    <w:rsid w:val="00E44E97"/>
    <w:rsid w:val="00E47D68"/>
    <w:rsid w:val="00E50C67"/>
    <w:rsid w:val="00E50E42"/>
    <w:rsid w:val="00E51D53"/>
    <w:rsid w:val="00E5452E"/>
    <w:rsid w:val="00E57248"/>
    <w:rsid w:val="00E574E8"/>
    <w:rsid w:val="00E60EB2"/>
    <w:rsid w:val="00E61BFB"/>
    <w:rsid w:val="00E629AA"/>
    <w:rsid w:val="00E62CB9"/>
    <w:rsid w:val="00E64602"/>
    <w:rsid w:val="00E64666"/>
    <w:rsid w:val="00E649D6"/>
    <w:rsid w:val="00E65E97"/>
    <w:rsid w:val="00E67777"/>
    <w:rsid w:val="00E71019"/>
    <w:rsid w:val="00E7196E"/>
    <w:rsid w:val="00E71D0C"/>
    <w:rsid w:val="00E74BA0"/>
    <w:rsid w:val="00E76015"/>
    <w:rsid w:val="00E76168"/>
    <w:rsid w:val="00E77DE7"/>
    <w:rsid w:val="00E8382E"/>
    <w:rsid w:val="00E8388E"/>
    <w:rsid w:val="00E83D47"/>
    <w:rsid w:val="00E85319"/>
    <w:rsid w:val="00E858CE"/>
    <w:rsid w:val="00E90484"/>
    <w:rsid w:val="00E91A53"/>
    <w:rsid w:val="00E91F3F"/>
    <w:rsid w:val="00E933FE"/>
    <w:rsid w:val="00E9461C"/>
    <w:rsid w:val="00E946BB"/>
    <w:rsid w:val="00E962F8"/>
    <w:rsid w:val="00E969FA"/>
    <w:rsid w:val="00EA0B11"/>
    <w:rsid w:val="00EA2654"/>
    <w:rsid w:val="00EA5D2C"/>
    <w:rsid w:val="00EA7009"/>
    <w:rsid w:val="00EB09B7"/>
    <w:rsid w:val="00EB1C2B"/>
    <w:rsid w:val="00EB211F"/>
    <w:rsid w:val="00EB2EFF"/>
    <w:rsid w:val="00EB3346"/>
    <w:rsid w:val="00EB33FC"/>
    <w:rsid w:val="00EB43D3"/>
    <w:rsid w:val="00EB583E"/>
    <w:rsid w:val="00EB5C34"/>
    <w:rsid w:val="00EB5E98"/>
    <w:rsid w:val="00EB7DB4"/>
    <w:rsid w:val="00EC0B02"/>
    <w:rsid w:val="00EC0BAC"/>
    <w:rsid w:val="00EC13AC"/>
    <w:rsid w:val="00EC1B08"/>
    <w:rsid w:val="00EC2B14"/>
    <w:rsid w:val="00EC3370"/>
    <w:rsid w:val="00EC4263"/>
    <w:rsid w:val="00EC4C92"/>
    <w:rsid w:val="00EC67BF"/>
    <w:rsid w:val="00EC6FDB"/>
    <w:rsid w:val="00ED15D8"/>
    <w:rsid w:val="00ED1B01"/>
    <w:rsid w:val="00ED2328"/>
    <w:rsid w:val="00ED23AE"/>
    <w:rsid w:val="00ED322B"/>
    <w:rsid w:val="00ED3411"/>
    <w:rsid w:val="00ED34A7"/>
    <w:rsid w:val="00ED51F8"/>
    <w:rsid w:val="00ED5310"/>
    <w:rsid w:val="00EE179A"/>
    <w:rsid w:val="00EE2818"/>
    <w:rsid w:val="00EE58A2"/>
    <w:rsid w:val="00EE7D7C"/>
    <w:rsid w:val="00EF1264"/>
    <w:rsid w:val="00EF167B"/>
    <w:rsid w:val="00EF1886"/>
    <w:rsid w:val="00EF1FFE"/>
    <w:rsid w:val="00EF2EC2"/>
    <w:rsid w:val="00EF6E3A"/>
    <w:rsid w:val="00EF7484"/>
    <w:rsid w:val="00F001F0"/>
    <w:rsid w:val="00F00E35"/>
    <w:rsid w:val="00F02F90"/>
    <w:rsid w:val="00F06361"/>
    <w:rsid w:val="00F07AEE"/>
    <w:rsid w:val="00F109FA"/>
    <w:rsid w:val="00F10D1F"/>
    <w:rsid w:val="00F1253D"/>
    <w:rsid w:val="00F143B3"/>
    <w:rsid w:val="00F14DBF"/>
    <w:rsid w:val="00F16762"/>
    <w:rsid w:val="00F208D2"/>
    <w:rsid w:val="00F221D6"/>
    <w:rsid w:val="00F22D35"/>
    <w:rsid w:val="00F246BF"/>
    <w:rsid w:val="00F25D98"/>
    <w:rsid w:val="00F26F51"/>
    <w:rsid w:val="00F300FB"/>
    <w:rsid w:val="00F306A1"/>
    <w:rsid w:val="00F31099"/>
    <w:rsid w:val="00F320F7"/>
    <w:rsid w:val="00F32C6D"/>
    <w:rsid w:val="00F3343E"/>
    <w:rsid w:val="00F33D86"/>
    <w:rsid w:val="00F33F47"/>
    <w:rsid w:val="00F372C2"/>
    <w:rsid w:val="00F375D5"/>
    <w:rsid w:val="00F406AD"/>
    <w:rsid w:val="00F40B3D"/>
    <w:rsid w:val="00F46D03"/>
    <w:rsid w:val="00F5072B"/>
    <w:rsid w:val="00F50962"/>
    <w:rsid w:val="00F51E90"/>
    <w:rsid w:val="00F52847"/>
    <w:rsid w:val="00F52BC6"/>
    <w:rsid w:val="00F52C55"/>
    <w:rsid w:val="00F53601"/>
    <w:rsid w:val="00F54442"/>
    <w:rsid w:val="00F56479"/>
    <w:rsid w:val="00F56DFE"/>
    <w:rsid w:val="00F619C9"/>
    <w:rsid w:val="00F6366D"/>
    <w:rsid w:val="00F638C4"/>
    <w:rsid w:val="00F6723C"/>
    <w:rsid w:val="00F71946"/>
    <w:rsid w:val="00F73762"/>
    <w:rsid w:val="00F741AC"/>
    <w:rsid w:val="00F74351"/>
    <w:rsid w:val="00F74855"/>
    <w:rsid w:val="00F7485B"/>
    <w:rsid w:val="00F7570B"/>
    <w:rsid w:val="00F77D29"/>
    <w:rsid w:val="00F80F84"/>
    <w:rsid w:val="00F81C03"/>
    <w:rsid w:val="00F83564"/>
    <w:rsid w:val="00F90424"/>
    <w:rsid w:val="00F90ABE"/>
    <w:rsid w:val="00F94A9F"/>
    <w:rsid w:val="00F96ADE"/>
    <w:rsid w:val="00F96EE2"/>
    <w:rsid w:val="00F97365"/>
    <w:rsid w:val="00F9759C"/>
    <w:rsid w:val="00FA10A0"/>
    <w:rsid w:val="00FA4AAA"/>
    <w:rsid w:val="00FB0F87"/>
    <w:rsid w:val="00FB191A"/>
    <w:rsid w:val="00FB1DEA"/>
    <w:rsid w:val="00FB2058"/>
    <w:rsid w:val="00FB2E0F"/>
    <w:rsid w:val="00FB6386"/>
    <w:rsid w:val="00FB734A"/>
    <w:rsid w:val="00FB7FA1"/>
    <w:rsid w:val="00FC09B1"/>
    <w:rsid w:val="00FC1DB2"/>
    <w:rsid w:val="00FC39EB"/>
    <w:rsid w:val="00FC512E"/>
    <w:rsid w:val="00FC522C"/>
    <w:rsid w:val="00FC67F5"/>
    <w:rsid w:val="00FD1936"/>
    <w:rsid w:val="00FD2A3D"/>
    <w:rsid w:val="00FD453F"/>
    <w:rsid w:val="00FD6176"/>
    <w:rsid w:val="00FE1004"/>
    <w:rsid w:val="00FE1BDD"/>
    <w:rsid w:val="00FE30DD"/>
    <w:rsid w:val="00FE417B"/>
    <w:rsid w:val="00FE5A7E"/>
    <w:rsid w:val="00FF0ABF"/>
    <w:rsid w:val="00FF0D5E"/>
    <w:rsid w:val="00FF3D3B"/>
    <w:rsid w:val="00FF651F"/>
    <w:rsid w:val="00FF7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117459B-2237-4FA5-AC74-23BC999C7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44C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semiHidden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6Char">
    <w:name w:val="B6 Char"/>
    <w:link w:val="B6"/>
    <w:qFormat/>
    <w:locked/>
    <w:rsid w:val="000D02BC"/>
    <w:rPr>
      <w:rFonts w:ascii="Times New Roman" w:eastAsia="Times New Roman" w:hAnsi="Times New Roman"/>
    </w:rPr>
  </w:style>
  <w:style w:type="paragraph" w:customStyle="1" w:styleId="B6">
    <w:name w:val="B6"/>
    <w:basedOn w:val="B5"/>
    <w:link w:val="B6Char"/>
    <w:qFormat/>
    <w:rsid w:val="000D02B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character" w:customStyle="1" w:styleId="3Char">
    <w:name w:val="제목 3 Char"/>
    <w:basedOn w:val="a0"/>
    <w:link w:val="30"/>
    <w:qFormat/>
    <w:rsid w:val="006C743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C743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6C74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C743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C743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6C743C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C743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743C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qFormat/>
    <w:rsid w:val="006C743C"/>
    <w:rPr>
      <w:rFonts w:ascii="Times New Roman" w:eastAsia="맑은 고딕" w:hAnsi="Times New Roman"/>
      <w:lang w:val="en-GB" w:eastAsia="en-US"/>
    </w:rPr>
  </w:style>
  <w:style w:type="character" w:customStyle="1" w:styleId="B3Char">
    <w:name w:val="B3 Char"/>
    <w:link w:val="B3"/>
    <w:qFormat/>
    <w:rsid w:val="006C74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C743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C743C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6C743C"/>
    <w:pPr>
      <w:ind w:left="2269"/>
    </w:pPr>
    <w:rPr>
      <w:lang w:val="en-GB" w:eastAsia="ja-JP"/>
    </w:rPr>
  </w:style>
  <w:style w:type="character" w:customStyle="1" w:styleId="TFChar">
    <w:name w:val="TF Char"/>
    <w:link w:val="TF"/>
    <w:qFormat/>
    <w:rsid w:val="006C743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6C743C"/>
    <w:rPr>
      <w:rFonts w:ascii="Arial" w:hAnsi="Arial"/>
      <w:sz w:val="18"/>
      <w:lang w:val="en-GB" w:eastAsia="en-US"/>
    </w:rPr>
  </w:style>
  <w:style w:type="character" w:customStyle="1" w:styleId="Char0">
    <w:name w:val="각주 텍스트 Char"/>
    <w:basedOn w:val="a0"/>
    <w:link w:val="a6"/>
    <w:qFormat/>
    <w:rsid w:val="006C743C"/>
    <w:rPr>
      <w:rFonts w:ascii="Times New Roman" w:hAnsi="Times New Roman"/>
      <w:sz w:val="16"/>
      <w:lang w:val="en-GB" w:eastAsia="en-US"/>
    </w:rPr>
  </w:style>
  <w:style w:type="character" w:customStyle="1" w:styleId="2Char">
    <w:name w:val="제목 2 Char"/>
    <w:basedOn w:val="a0"/>
    <w:link w:val="2"/>
    <w:qFormat/>
    <w:rsid w:val="006C743C"/>
    <w:rPr>
      <w:rFonts w:ascii="Arial" w:hAnsi="Arial"/>
      <w:sz w:val="32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0"/>
    <w:qFormat/>
    <w:rsid w:val="006C743C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6C743C"/>
    <w:rPr>
      <w:rFonts w:ascii="Times New Roman" w:hAnsi="Times New Roman"/>
      <w:lang w:val="en-GB" w:eastAsia="en-US"/>
    </w:rPr>
  </w:style>
  <w:style w:type="character" w:customStyle="1" w:styleId="1Char">
    <w:name w:val="제목 1 Char"/>
    <w:basedOn w:val="a0"/>
    <w:link w:val="1"/>
    <w:rsid w:val="006C743C"/>
    <w:rPr>
      <w:rFonts w:ascii="Arial" w:hAnsi="Arial"/>
      <w:sz w:val="36"/>
      <w:lang w:val="en-GB" w:eastAsia="en-US"/>
    </w:rPr>
  </w:style>
  <w:style w:type="character" w:customStyle="1" w:styleId="5Char">
    <w:name w:val="제목 5 Char"/>
    <w:basedOn w:val="a0"/>
    <w:link w:val="50"/>
    <w:rsid w:val="006C743C"/>
    <w:rPr>
      <w:rFonts w:ascii="Arial" w:hAnsi="Arial"/>
      <w:sz w:val="22"/>
      <w:lang w:val="en-GB" w:eastAsia="en-US"/>
    </w:rPr>
  </w:style>
  <w:style w:type="character" w:customStyle="1" w:styleId="6Char">
    <w:name w:val="제목 6 Char"/>
    <w:basedOn w:val="a0"/>
    <w:link w:val="6"/>
    <w:rsid w:val="006C743C"/>
    <w:rPr>
      <w:rFonts w:ascii="Arial" w:hAnsi="Arial"/>
      <w:lang w:val="en-GB" w:eastAsia="en-US"/>
    </w:rPr>
  </w:style>
  <w:style w:type="character" w:customStyle="1" w:styleId="7Char">
    <w:name w:val="제목 7 Char"/>
    <w:basedOn w:val="a0"/>
    <w:link w:val="7"/>
    <w:rsid w:val="006C743C"/>
    <w:rPr>
      <w:rFonts w:ascii="Arial" w:hAnsi="Arial"/>
      <w:lang w:val="en-GB" w:eastAsia="en-US"/>
    </w:rPr>
  </w:style>
  <w:style w:type="character" w:customStyle="1" w:styleId="8Char">
    <w:name w:val="제목 8 Char"/>
    <w:basedOn w:val="a0"/>
    <w:link w:val="8"/>
    <w:rsid w:val="006C743C"/>
    <w:rPr>
      <w:rFonts w:ascii="Arial" w:hAnsi="Arial"/>
      <w:sz w:val="36"/>
      <w:lang w:val="en-GB" w:eastAsia="en-US"/>
    </w:rPr>
  </w:style>
  <w:style w:type="character" w:customStyle="1" w:styleId="9Char">
    <w:name w:val="제목 9 Char"/>
    <w:basedOn w:val="a0"/>
    <w:link w:val="9"/>
    <w:rsid w:val="006C743C"/>
    <w:rPr>
      <w:rFonts w:ascii="Arial" w:hAnsi="Arial"/>
      <w:sz w:val="36"/>
      <w:lang w:val="en-GB" w:eastAsia="en-US"/>
    </w:rPr>
  </w:style>
  <w:style w:type="character" w:customStyle="1" w:styleId="Char">
    <w:name w:val="머리글 Char"/>
    <w:basedOn w:val="a0"/>
    <w:link w:val="a4"/>
    <w:qFormat/>
    <w:rsid w:val="006C743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바닥글 Char"/>
    <w:basedOn w:val="a0"/>
    <w:link w:val="a9"/>
    <w:uiPriority w:val="99"/>
    <w:qFormat/>
    <w:rsid w:val="006C743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6C743C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6C743C"/>
    <w:rPr>
      <w:rFonts w:ascii="Times New Roman" w:eastAsia="Times New Roman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6C743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6C743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6C743C"/>
    <w:rPr>
      <w:rFonts w:eastAsia="Times New Roman"/>
      <w:lang w:eastAsia="ja-JP"/>
    </w:rPr>
  </w:style>
  <w:style w:type="character" w:customStyle="1" w:styleId="Char3">
    <w:name w:val="풍선 도움말 텍스트 Char"/>
    <w:basedOn w:val="a0"/>
    <w:link w:val="ae"/>
    <w:semiHidden/>
    <w:rsid w:val="006C743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6C743C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6C743C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6C743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eastAsia="ko-KR"/>
    </w:rPr>
  </w:style>
  <w:style w:type="character" w:customStyle="1" w:styleId="apple-converted-space">
    <w:name w:val="apple-converted-space"/>
    <w:basedOn w:val="a0"/>
    <w:rsid w:val="006C743C"/>
  </w:style>
  <w:style w:type="character" w:customStyle="1" w:styleId="TAHChar">
    <w:name w:val="TAH Char"/>
    <w:rsid w:val="006C743C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6C743C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본문 2 Char"/>
    <w:basedOn w:val="a0"/>
    <w:link w:val="25"/>
    <w:qFormat/>
    <w:rsid w:val="006C743C"/>
    <w:rPr>
      <w:rFonts w:ascii="Times New Roman" w:eastAsia="MS Mincho" w:hAnsi="Times New Roman"/>
      <w:sz w:val="24"/>
      <w:lang w:val="en-GB" w:eastAsia="en-US"/>
    </w:rPr>
  </w:style>
  <w:style w:type="character" w:styleId="af2">
    <w:name w:val="Emphasis"/>
    <w:qFormat/>
    <w:rsid w:val="006C743C"/>
    <w:rPr>
      <w:i/>
      <w:iCs/>
    </w:rPr>
  </w:style>
  <w:style w:type="paragraph" w:customStyle="1" w:styleId="b30">
    <w:name w:val="b3"/>
    <w:basedOn w:val="a"/>
    <w:qFormat/>
    <w:rsid w:val="006C743C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3">
    <w:name w:val="caption"/>
    <w:basedOn w:val="a"/>
    <w:next w:val="a"/>
    <w:uiPriority w:val="35"/>
    <w:unhideWhenUsed/>
    <w:qFormat/>
    <w:rsid w:val="006C743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rFonts w:eastAsia="SimSun"/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6C743C"/>
    <w:pPr>
      <w:spacing w:after="180"/>
    </w:pPr>
    <w:rPr>
      <w:rFonts w:eastAsia="바탕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4">
    <w:name w:val="Strong"/>
    <w:uiPriority w:val="22"/>
    <w:qFormat/>
    <w:rsid w:val="006C743C"/>
    <w:rPr>
      <w:b/>
      <w:bCs/>
    </w:rPr>
  </w:style>
  <w:style w:type="character" w:customStyle="1" w:styleId="Char5">
    <w:name w:val="문서 구조 Char"/>
    <w:basedOn w:val="a0"/>
    <w:link w:val="af0"/>
    <w:rsid w:val="006C743C"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6C743C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rsid w:val="006C743C"/>
  </w:style>
  <w:style w:type="character" w:customStyle="1" w:styleId="B1Zchn">
    <w:name w:val="B1 Zchn"/>
    <w:qFormat/>
    <w:rsid w:val="006C743C"/>
    <w:rPr>
      <w:rFonts w:ascii="Times New Roman" w:hAnsi="Times New Roman"/>
      <w:lang w:val="en-GB" w:eastAsia="en-US"/>
    </w:rPr>
  </w:style>
  <w:style w:type="table" w:styleId="af5">
    <w:name w:val="Table Grid"/>
    <w:basedOn w:val="a1"/>
    <w:qFormat/>
    <w:rsid w:val="006C743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Plain Text"/>
    <w:basedOn w:val="a"/>
    <w:link w:val="Char6"/>
    <w:uiPriority w:val="99"/>
    <w:qFormat/>
    <w:rsid w:val="006C743C"/>
    <w:pPr>
      <w:spacing w:after="0"/>
    </w:pPr>
    <w:rPr>
      <w:rFonts w:ascii="Courier New" w:eastAsia="MS Mincho" w:hAnsi="Courier New"/>
    </w:rPr>
  </w:style>
  <w:style w:type="character" w:customStyle="1" w:styleId="Char6">
    <w:name w:val="글자만 Char"/>
    <w:basedOn w:val="a0"/>
    <w:link w:val="af6"/>
    <w:uiPriority w:val="99"/>
    <w:qFormat/>
    <w:rsid w:val="006C743C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rsid w:val="006C743C"/>
    <w:pPr>
      <w:spacing w:before="100" w:beforeAutospacing="1" w:after="100" w:afterAutospacing="1"/>
      <w:ind w:left="1120"/>
    </w:pPr>
    <w:rPr>
      <w:rFonts w:eastAsia="Times New Roman"/>
      <w:sz w:val="24"/>
      <w:szCs w:val="24"/>
    </w:rPr>
  </w:style>
  <w:style w:type="paragraph" w:customStyle="1" w:styleId="B9">
    <w:name w:val="B9"/>
    <w:basedOn w:val="B8"/>
    <w:qFormat/>
    <w:rsid w:val="006C743C"/>
    <w:pPr>
      <w:ind w:left="2836"/>
    </w:pPr>
  </w:style>
  <w:style w:type="character" w:customStyle="1" w:styleId="B2Car">
    <w:name w:val="B2 Car"/>
    <w:rsid w:val="006C743C"/>
    <w:rPr>
      <w:rFonts w:ascii="Times New Roman" w:hAnsi="Times New Roman"/>
      <w:lang w:val="en-GB" w:eastAsia="en-US"/>
    </w:rPr>
  </w:style>
  <w:style w:type="paragraph" w:styleId="af7">
    <w:name w:val="Bibliography"/>
    <w:basedOn w:val="a"/>
    <w:next w:val="a"/>
    <w:uiPriority w:val="37"/>
    <w:semiHidden/>
    <w:unhideWhenUsed/>
    <w:rsid w:val="006C743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af8">
    <w:name w:val="Block Text"/>
    <w:basedOn w:val="a"/>
    <w:rsid w:val="006C743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cstheme="minorBidi"/>
      <w:i/>
      <w:iCs/>
      <w:color w:val="4F81BD" w:themeColor="accent1"/>
      <w:lang w:eastAsia="ja-JP"/>
    </w:rPr>
  </w:style>
  <w:style w:type="paragraph" w:styleId="af9">
    <w:name w:val="Body Text"/>
    <w:basedOn w:val="a"/>
    <w:link w:val="Char7"/>
    <w:rsid w:val="006C74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Char7">
    <w:name w:val="본문 Char"/>
    <w:basedOn w:val="a0"/>
    <w:link w:val="af9"/>
    <w:rsid w:val="006C743C"/>
    <w:rPr>
      <w:rFonts w:ascii="Times New Roman" w:eastAsia="Times New Roman" w:hAnsi="Times New Roman"/>
      <w:lang w:val="en-GB" w:eastAsia="ja-JP"/>
    </w:rPr>
  </w:style>
  <w:style w:type="paragraph" w:styleId="34">
    <w:name w:val="Body Text 3"/>
    <w:basedOn w:val="a"/>
    <w:link w:val="3Char0"/>
    <w:rsid w:val="006C743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0">
    <w:name w:val="본문 3 Char"/>
    <w:basedOn w:val="a0"/>
    <w:link w:val="34"/>
    <w:rsid w:val="006C743C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a">
    <w:name w:val="Body Text First Indent"/>
    <w:basedOn w:val="af9"/>
    <w:link w:val="Char8"/>
    <w:rsid w:val="006C743C"/>
    <w:pPr>
      <w:spacing w:after="180"/>
      <w:ind w:firstLine="360"/>
    </w:pPr>
  </w:style>
  <w:style w:type="character" w:customStyle="1" w:styleId="Char8">
    <w:name w:val="본문 첫 줄 들여쓰기 Char"/>
    <w:basedOn w:val="Char7"/>
    <w:link w:val="afa"/>
    <w:rsid w:val="006C743C"/>
    <w:rPr>
      <w:rFonts w:ascii="Times New Roman" w:eastAsia="Times New Roman" w:hAnsi="Times New Roman"/>
      <w:lang w:val="en-GB" w:eastAsia="ja-JP"/>
    </w:rPr>
  </w:style>
  <w:style w:type="paragraph" w:styleId="afb">
    <w:name w:val="Body Text Indent"/>
    <w:basedOn w:val="a"/>
    <w:link w:val="Char9"/>
    <w:rsid w:val="006C74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ja-JP"/>
    </w:rPr>
  </w:style>
  <w:style w:type="character" w:customStyle="1" w:styleId="Char9">
    <w:name w:val="본문 들여쓰기 Char"/>
    <w:basedOn w:val="a0"/>
    <w:link w:val="afb"/>
    <w:rsid w:val="006C743C"/>
    <w:rPr>
      <w:rFonts w:ascii="Times New Roman" w:eastAsia="Times New Roman" w:hAnsi="Times New Roman"/>
      <w:lang w:val="en-GB" w:eastAsia="ja-JP"/>
    </w:rPr>
  </w:style>
  <w:style w:type="paragraph" w:styleId="26">
    <w:name w:val="Body Text First Indent 2"/>
    <w:basedOn w:val="afb"/>
    <w:link w:val="2Char1"/>
    <w:rsid w:val="006C743C"/>
    <w:pPr>
      <w:spacing w:after="180"/>
      <w:ind w:left="360" w:firstLine="360"/>
    </w:pPr>
  </w:style>
  <w:style w:type="character" w:customStyle="1" w:styleId="2Char1">
    <w:name w:val="본문 첫 줄 들여쓰기 2 Char"/>
    <w:basedOn w:val="Char9"/>
    <w:link w:val="26"/>
    <w:rsid w:val="006C743C"/>
    <w:rPr>
      <w:rFonts w:ascii="Times New Roman" w:eastAsia="Times New Roman" w:hAnsi="Times New Roman"/>
      <w:lang w:val="en-GB" w:eastAsia="ja-JP"/>
    </w:rPr>
  </w:style>
  <w:style w:type="paragraph" w:styleId="27">
    <w:name w:val="Body Text Indent 2"/>
    <w:basedOn w:val="a"/>
    <w:link w:val="2Char2"/>
    <w:rsid w:val="006C743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ja-JP"/>
    </w:rPr>
  </w:style>
  <w:style w:type="character" w:customStyle="1" w:styleId="2Char2">
    <w:name w:val="본문 들여쓰기 2 Char"/>
    <w:basedOn w:val="a0"/>
    <w:link w:val="27"/>
    <w:rsid w:val="006C743C"/>
    <w:rPr>
      <w:rFonts w:ascii="Times New Roman" w:eastAsia="Times New Roman" w:hAnsi="Times New Roman"/>
      <w:lang w:val="en-GB" w:eastAsia="ja-JP"/>
    </w:rPr>
  </w:style>
  <w:style w:type="paragraph" w:styleId="35">
    <w:name w:val="Body Text Indent 3"/>
    <w:basedOn w:val="a"/>
    <w:link w:val="3Char1"/>
    <w:rsid w:val="006C743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3Char1">
    <w:name w:val="본문 들여쓰기 3 Char"/>
    <w:basedOn w:val="a0"/>
    <w:link w:val="35"/>
    <w:rsid w:val="006C743C"/>
    <w:rPr>
      <w:rFonts w:ascii="Times New Roman" w:eastAsia="Times New Roman" w:hAnsi="Times New Roman"/>
      <w:sz w:val="16"/>
      <w:szCs w:val="16"/>
      <w:lang w:val="en-GB" w:eastAsia="ja-JP"/>
    </w:rPr>
  </w:style>
  <w:style w:type="paragraph" w:styleId="afc">
    <w:name w:val="Closing"/>
    <w:basedOn w:val="a"/>
    <w:link w:val="Chara"/>
    <w:rsid w:val="006C74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a">
    <w:name w:val="맺음말 Char"/>
    <w:basedOn w:val="a0"/>
    <w:link w:val="afc"/>
    <w:rsid w:val="006C743C"/>
    <w:rPr>
      <w:rFonts w:ascii="Times New Roman" w:eastAsia="Times New Roman" w:hAnsi="Times New Roman"/>
      <w:lang w:val="en-GB" w:eastAsia="ja-JP"/>
    </w:rPr>
  </w:style>
  <w:style w:type="character" w:customStyle="1" w:styleId="Char2">
    <w:name w:val="메모 텍스트 Char"/>
    <w:basedOn w:val="a0"/>
    <w:link w:val="ac"/>
    <w:rsid w:val="006C743C"/>
    <w:rPr>
      <w:rFonts w:ascii="Times New Roman" w:hAnsi="Times New Roman"/>
      <w:lang w:val="en-GB" w:eastAsia="en-US"/>
    </w:rPr>
  </w:style>
  <w:style w:type="character" w:customStyle="1" w:styleId="Char4">
    <w:name w:val="메모 주제 Char"/>
    <w:basedOn w:val="Char2"/>
    <w:link w:val="af"/>
    <w:semiHidden/>
    <w:rsid w:val="006C743C"/>
    <w:rPr>
      <w:rFonts w:ascii="Times New Roman" w:hAnsi="Times New Roman"/>
      <w:b/>
      <w:bCs/>
      <w:lang w:val="en-GB" w:eastAsia="en-US"/>
    </w:rPr>
  </w:style>
  <w:style w:type="paragraph" w:styleId="afd">
    <w:name w:val="Date"/>
    <w:basedOn w:val="a"/>
    <w:next w:val="a"/>
    <w:link w:val="Charb"/>
    <w:rsid w:val="006C743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b">
    <w:name w:val="날짜 Char"/>
    <w:basedOn w:val="a0"/>
    <w:link w:val="afd"/>
    <w:rsid w:val="006C743C"/>
    <w:rPr>
      <w:rFonts w:ascii="Times New Roman" w:eastAsia="Times New Roman" w:hAnsi="Times New Roman"/>
      <w:lang w:val="en-GB" w:eastAsia="ja-JP"/>
    </w:rPr>
  </w:style>
  <w:style w:type="paragraph" w:styleId="afe">
    <w:name w:val="E-mail Signature"/>
    <w:basedOn w:val="a"/>
    <w:link w:val="Charc"/>
    <w:rsid w:val="006C74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c">
    <w:name w:val="전자 메일 서명 Char"/>
    <w:basedOn w:val="a0"/>
    <w:link w:val="afe"/>
    <w:rsid w:val="006C743C"/>
    <w:rPr>
      <w:rFonts w:ascii="Times New Roman" w:eastAsia="Times New Roman" w:hAnsi="Times New Roman"/>
      <w:lang w:val="en-GB" w:eastAsia="ja-JP"/>
    </w:rPr>
  </w:style>
  <w:style w:type="paragraph" w:styleId="aff">
    <w:name w:val="endnote text"/>
    <w:basedOn w:val="a"/>
    <w:link w:val="Chard"/>
    <w:rsid w:val="006C74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d">
    <w:name w:val="미주 텍스트 Char"/>
    <w:basedOn w:val="a0"/>
    <w:link w:val="aff"/>
    <w:rsid w:val="006C743C"/>
    <w:rPr>
      <w:rFonts w:ascii="Times New Roman" w:eastAsia="Times New Roman" w:hAnsi="Times New Roman"/>
      <w:lang w:val="en-GB" w:eastAsia="ja-JP"/>
    </w:rPr>
  </w:style>
  <w:style w:type="paragraph" w:styleId="aff0">
    <w:name w:val="envelope address"/>
    <w:basedOn w:val="a"/>
    <w:rsid w:val="006C743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paragraph" w:styleId="aff1">
    <w:name w:val="envelope return"/>
    <w:basedOn w:val="a"/>
    <w:rsid w:val="006C743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ja-JP"/>
    </w:rPr>
  </w:style>
  <w:style w:type="paragraph" w:styleId="HTML0">
    <w:name w:val="HTML Address"/>
    <w:basedOn w:val="a"/>
    <w:link w:val="HTMLChar"/>
    <w:rsid w:val="006C74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ja-JP"/>
    </w:rPr>
  </w:style>
  <w:style w:type="character" w:customStyle="1" w:styleId="HTMLChar">
    <w:name w:val="HTML 주소 Char"/>
    <w:basedOn w:val="a0"/>
    <w:link w:val="HTML0"/>
    <w:rsid w:val="006C743C"/>
    <w:rPr>
      <w:rFonts w:ascii="Times New Roman" w:eastAsia="Times New Roman" w:hAnsi="Times New Roman"/>
      <w:i/>
      <w:iCs/>
      <w:lang w:val="en-GB" w:eastAsia="ja-JP"/>
    </w:rPr>
  </w:style>
  <w:style w:type="paragraph" w:styleId="HTML1">
    <w:name w:val="HTML Preformatted"/>
    <w:basedOn w:val="a"/>
    <w:link w:val="HTMLChar0"/>
    <w:rsid w:val="006C743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ja-JP"/>
    </w:rPr>
  </w:style>
  <w:style w:type="character" w:customStyle="1" w:styleId="HTMLChar0">
    <w:name w:val="미리 서식이 지정된 HTML Char"/>
    <w:basedOn w:val="a0"/>
    <w:link w:val="HTML1"/>
    <w:rsid w:val="006C743C"/>
    <w:rPr>
      <w:rFonts w:ascii="Consolas" w:eastAsia="Times New Roman" w:hAnsi="Consolas"/>
      <w:lang w:val="en-GB" w:eastAsia="ja-JP"/>
    </w:rPr>
  </w:style>
  <w:style w:type="paragraph" w:styleId="36">
    <w:name w:val="index 3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ja-JP"/>
    </w:rPr>
  </w:style>
  <w:style w:type="paragraph" w:styleId="44">
    <w:name w:val="index 4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ja-JP"/>
    </w:rPr>
  </w:style>
  <w:style w:type="paragraph" w:styleId="54">
    <w:name w:val="index 5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ja-JP"/>
    </w:rPr>
  </w:style>
  <w:style w:type="paragraph" w:styleId="61">
    <w:name w:val="index 6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ja-JP"/>
    </w:rPr>
  </w:style>
  <w:style w:type="paragraph" w:styleId="71">
    <w:name w:val="index 7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ja-JP"/>
    </w:rPr>
  </w:style>
  <w:style w:type="paragraph" w:styleId="81">
    <w:name w:val="index 8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ja-JP"/>
    </w:rPr>
  </w:style>
  <w:style w:type="paragraph" w:styleId="91">
    <w:name w:val="index 9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ja-JP"/>
    </w:rPr>
  </w:style>
  <w:style w:type="paragraph" w:styleId="aff2">
    <w:name w:val="index heading"/>
    <w:basedOn w:val="a"/>
    <w:next w:val="11"/>
    <w:rsid w:val="006C743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ja-JP"/>
    </w:rPr>
  </w:style>
  <w:style w:type="paragraph" w:styleId="aff3">
    <w:name w:val="Intense Quote"/>
    <w:basedOn w:val="a"/>
    <w:next w:val="a"/>
    <w:link w:val="Chare"/>
    <w:uiPriority w:val="30"/>
    <w:qFormat/>
    <w:rsid w:val="006C743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ja-JP"/>
    </w:rPr>
  </w:style>
  <w:style w:type="character" w:customStyle="1" w:styleId="Chare">
    <w:name w:val="강한 인용 Char"/>
    <w:basedOn w:val="a0"/>
    <w:link w:val="aff3"/>
    <w:uiPriority w:val="30"/>
    <w:rsid w:val="006C743C"/>
    <w:rPr>
      <w:rFonts w:ascii="Times New Roman" w:eastAsia="Times New Roman" w:hAnsi="Times New Roman"/>
      <w:i/>
      <w:iCs/>
      <w:color w:val="4F81BD" w:themeColor="accent1"/>
      <w:lang w:val="en-GB" w:eastAsia="ja-JP"/>
    </w:rPr>
  </w:style>
  <w:style w:type="paragraph" w:styleId="aff4">
    <w:name w:val="List Continue"/>
    <w:basedOn w:val="a"/>
    <w:rsid w:val="006C743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ja-JP"/>
    </w:rPr>
  </w:style>
  <w:style w:type="paragraph" w:styleId="28">
    <w:name w:val="List Continue 2"/>
    <w:basedOn w:val="a"/>
    <w:rsid w:val="006C743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ja-JP"/>
    </w:rPr>
  </w:style>
  <w:style w:type="paragraph" w:styleId="37">
    <w:name w:val="List Continue 3"/>
    <w:basedOn w:val="a"/>
    <w:rsid w:val="006C743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ja-JP"/>
    </w:rPr>
  </w:style>
  <w:style w:type="paragraph" w:styleId="45">
    <w:name w:val="List Continue 4"/>
    <w:basedOn w:val="a"/>
    <w:rsid w:val="006C743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ja-JP"/>
    </w:rPr>
  </w:style>
  <w:style w:type="paragraph" w:styleId="55">
    <w:name w:val="List Continue 5"/>
    <w:basedOn w:val="a"/>
    <w:rsid w:val="006C743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ja-JP"/>
    </w:rPr>
  </w:style>
  <w:style w:type="paragraph" w:styleId="3">
    <w:name w:val="List Number 3"/>
    <w:basedOn w:val="a"/>
    <w:rsid w:val="006C743C"/>
    <w:pPr>
      <w:numPr>
        <w:numId w:val="1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4">
    <w:name w:val="List Number 4"/>
    <w:basedOn w:val="a"/>
    <w:rsid w:val="006C743C"/>
    <w:pPr>
      <w:numPr>
        <w:numId w:val="1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5">
    <w:name w:val="List Number 5"/>
    <w:basedOn w:val="a"/>
    <w:rsid w:val="006C743C"/>
    <w:pPr>
      <w:numPr>
        <w:numId w:val="1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ja-JP"/>
    </w:rPr>
  </w:style>
  <w:style w:type="paragraph" w:styleId="aff5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"/>
    <w:basedOn w:val="a"/>
    <w:link w:val="Charf"/>
    <w:uiPriority w:val="34"/>
    <w:qFormat/>
    <w:rsid w:val="006C743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ja-JP"/>
    </w:rPr>
  </w:style>
  <w:style w:type="paragraph" w:styleId="aff6">
    <w:name w:val="macro"/>
    <w:link w:val="Charf0"/>
    <w:rsid w:val="006C743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ja-JP"/>
    </w:rPr>
  </w:style>
  <w:style w:type="character" w:customStyle="1" w:styleId="Charf0">
    <w:name w:val="매크로 텍스트 Char"/>
    <w:basedOn w:val="a0"/>
    <w:link w:val="aff6"/>
    <w:rsid w:val="006C743C"/>
    <w:rPr>
      <w:rFonts w:ascii="Consolas" w:eastAsia="Times New Roman" w:hAnsi="Consolas"/>
      <w:lang w:val="en-GB" w:eastAsia="ja-JP"/>
    </w:rPr>
  </w:style>
  <w:style w:type="paragraph" w:styleId="aff7">
    <w:name w:val="Message Header"/>
    <w:basedOn w:val="a"/>
    <w:link w:val="Charf1"/>
    <w:rsid w:val="006C743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ja-JP"/>
    </w:rPr>
  </w:style>
  <w:style w:type="character" w:customStyle="1" w:styleId="Charf1">
    <w:name w:val="메시지 머리글 Char"/>
    <w:basedOn w:val="a0"/>
    <w:link w:val="aff7"/>
    <w:rsid w:val="006C743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paragraph" w:styleId="aff8">
    <w:name w:val="No Spacing"/>
    <w:uiPriority w:val="1"/>
    <w:qFormat/>
    <w:rsid w:val="006C743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aff9">
    <w:name w:val="Normal (Web)"/>
    <w:basedOn w:val="a"/>
    <w:uiPriority w:val="99"/>
    <w:qFormat/>
    <w:rsid w:val="006C743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ja-JP"/>
    </w:rPr>
  </w:style>
  <w:style w:type="paragraph" w:styleId="affa">
    <w:name w:val="Normal Indent"/>
    <w:basedOn w:val="a"/>
    <w:rsid w:val="006C743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ja-JP"/>
    </w:rPr>
  </w:style>
  <w:style w:type="paragraph" w:styleId="affb">
    <w:name w:val="Note Heading"/>
    <w:basedOn w:val="a"/>
    <w:next w:val="a"/>
    <w:link w:val="Charf2"/>
    <w:rsid w:val="006C74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character" w:customStyle="1" w:styleId="Charf2">
    <w:name w:val="각주/미주 머리글 Char"/>
    <w:basedOn w:val="a0"/>
    <w:link w:val="affb"/>
    <w:rsid w:val="006C743C"/>
    <w:rPr>
      <w:rFonts w:ascii="Times New Roman" w:eastAsia="Times New Roman" w:hAnsi="Times New Roman"/>
      <w:lang w:val="en-GB" w:eastAsia="ja-JP"/>
    </w:rPr>
  </w:style>
  <w:style w:type="paragraph" w:styleId="affc">
    <w:name w:val="Quote"/>
    <w:basedOn w:val="a"/>
    <w:next w:val="a"/>
    <w:link w:val="Charf3"/>
    <w:uiPriority w:val="29"/>
    <w:qFormat/>
    <w:rsid w:val="006C743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ja-JP"/>
    </w:rPr>
  </w:style>
  <w:style w:type="character" w:customStyle="1" w:styleId="Charf3">
    <w:name w:val="인용 Char"/>
    <w:basedOn w:val="a0"/>
    <w:link w:val="affc"/>
    <w:uiPriority w:val="29"/>
    <w:rsid w:val="006C743C"/>
    <w:rPr>
      <w:rFonts w:ascii="Times New Roman" w:eastAsia="Times New Roman" w:hAnsi="Times New Roman"/>
      <w:i/>
      <w:iCs/>
      <w:color w:val="404040" w:themeColor="text1" w:themeTint="BF"/>
      <w:lang w:val="en-GB" w:eastAsia="ja-JP"/>
    </w:rPr>
  </w:style>
  <w:style w:type="paragraph" w:styleId="affd">
    <w:name w:val="Salutation"/>
    <w:basedOn w:val="a"/>
    <w:next w:val="a"/>
    <w:link w:val="Charf4"/>
    <w:rsid w:val="006C743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Charf4">
    <w:name w:val="인사말 Char"/>
    <w:basedOn w:val="a0"/>
    <w:link w:val="affd"/>
    <w:rsid w:val="006C743C"/>
    <w:rPr>
      <w:rFonts w:ascii="Times New Roman" w:eastAsia="Times New Roman" w:hAnsi="Times New Roman"/>
      <w:lang w:val="en-GB" w:eastAsia="ja-JP"/>
    </w:rPr>
  </w:style>
  <w:style w:type="paragraph" w:styleId="affe">
    <w:name w:val="Signature"/>
    <w:basedOn w:val="a"/>
    <w:link w:val="Charf5"/>
    <w:rsid w:val="006C743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ja-JP"/>
    </w:rPr>
  </w:style>
  <w:style w:type="character" w:customStyle="1" w:styleId="Charf5">
    <w:name w:val="서명 Char"/>
    <w:basedOn w:val="a0"/>
    <w:link w:val="affe"/>
    <w:rsid w:val="006C743C"/>
    <w:rPr>
      <w:rFonts w:ascii="Times New Roman" w:eastAsia="Times New Roman" w:hAnsi="Times New Roman"/>
      <w:lang w:val="en-GB" w:eastAsia="ja-JP"/>
    </w:rPr>
  </w:style>
  <w:style w:type="paragraph" w:styleId="afff">
    <w:name w:val="Subtitle"/>
    <w:basedOn w:val="a"/>
    <w:next w:val="a"/>
    <w:link w:val="Charf6"/>
    <w:qFormat/>
    <w:rsid w:val="006C743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character" w:customStyle="1" w:styleId="Charf6">
    <w:name w:val="부제 Char"/>
    <w:basedOn w:val="a0"/>
    <w:link w:val="afff"/>
    <w:rsid w:val="006C743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ja-JP"/>
    </w:rPr>
  </w:style>
  <w:style w:type="paragraph" w:styleId="afff0">
    <w:name w:val="table of authorities"/>
    <w:basedOn w:val="a"/>
    <w:next w:val="a"/>
    <w:rsid w:val="006C743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ja-JP"/>
    </w:rPr>
  </w:style>
  <w:style w:type="paragraph" w:styleId="afff1">
    <w:name w:val="table of figures"/>
    <w:basedOn w:val="a"/>
    <w:next w:val="a"/>
    <w:rsid w:val="006C743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ja-JP"/>
    </w:rPr>
  </w:style>
  <w:style w:type="paragraph" w:styleId="afff2">
    <w:name w:val="Title"/>
    <w:basedOn w:val="a"/>
    <w:next w:val="a"/>
    <w:link w:val="Charf7"/>
    <w:qFormat/>
    <w:rsid w:val="006C743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character" w:customStyle="1" w:styleId="Charf7">
    <w:name w:val="제목 Char"/>
    <w:basedOn w:val="a0"/>
    <w:link w:val="afff2"/>
    <w:rsid w:val="006C743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</w:rPr>
  </w:style>
  <w:style w:type="paragraph" w:styleId="afff3">
    <w:name w:val="toa heading"/>
    <w:basedOn w:val="a"/>
    <w:next w:val="a"/>
    <w:rsid w:val="006C743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ja-JP"/>
    </w:rPr>
  </w:style>
  <w:style w:type="paragraph" w:styleId="TOC">
    <w:name w:val="TOC Heading"/>
    <w:basedOn w:val="1"/>
    <w:next w:val="a"/>
    <w:uiPriority w:val="39"/>
    <w:semiHidden/>
    <w:unhideWhenUsed/>
    <w:qFormat/>
    <w:rsid w:val="006C743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ja-JP"/>
    </w:rPr>
  </w:style>
  <w:style w:type="character" w:customStyle="1" w:styleId="Doc-text2Char">
    <w:name w:val="Doc-text2 Char"/>
    <w:link w:val="Doc-text2"/>
    <w:qFormat/>
    <w:rsid w:val="00634D65"/>
    <w:rPr>
      <w:rFonts w:ascii="Arial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634D6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val="fr-FR" w:eastAsia="en-GB"/>
    </w:rPr>
  </w:style>
  <w:style w:type="paragraph" w:customStyle="1" w:styleId="Agreement">
    <w:name w:val="Agreement"/>
    <w:basedOn w:val="a"/>
    <w:next w:val="Doc-text2"/>
    <w:uiPriority w:val="99"/>
    <w:qFormat/>
    <w:rsid w:val="00634D65"/>
    <w:pPr>
      <w:numPr>
        <w:numId w:val="16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harf">
    <w:name w:val="목록 단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f5"/>
    <w:uiPriority w:val="34"/>
    <w:qFormat/>
    <w:locked/>
    <w:rsid w:val="00C14947"/>
    <w:rPr>
      <w:rFonts w:ascii="Times New Roman" w:eastAsia="Times New Roman" w:hAnsi="Times New Roman"/>
      <w:lang w:val="en-GB" w:eastAsia="ja-JP"/>
    </w:rPr>
  </w:style>
  <w:style w:type="character" w:customStyle="1" w:styleId="CRCoverPageChar">
    <w:name w:val="CR Cover Page Char"/>
    <w:link w:val="CRCoverPage"/>
    <w:rsid w:val="00C14947"/>
    <w:rPr>
      <w:rFonts w:ascii="Arial" w:hAnsi="Arial"/>
      <w:lang w:val="en-GB" w:eastAsia="en-US"/>
    </w:rPr>
  </w:style>
  <w:style w:type="paragraph" w:customStyle="1" w:styleId="EN">
    <w:name w:val="EN"/>
    <w:basedOn w:val="B1"/>
    <w:qFormat/>
    <w:rsid w:val="0046167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184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73226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package" Target="embeddings/Microsoft_Visio_Drawing2.vsdx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1.vsdx"/><Relationship Id="rId20" Type="http://schemas.openxmlformats.org/officeDocument/2006/relationships/package" Target="embeddings/Microsoft_Visio_Drawing3.vsdx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CFD12A-01D5-4C45-8AD5-E82BC52052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  <clbl:label id="{ece46077-c084-46ce-a700-e522340c27a8}" enabled="1" method="Standard" siteId="{c921337c-1160-432a-b079-805f59112843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244</TotalTime>
  <Pages>8</Pages>
  <Words>3349</Words>
  <Characters>19094</Characters>
  <Application>Microsoft Office Word</Application>
  <DocSecurity>0</DocSecurity>
  <Lines>159</Lines>
  <Paragraphs>44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22399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Samsung-Weiping</cp:lastModifiedBy>
  <cp:revision>116</cp:revision>
  <cp:lastPrinted>1900-12-31T16:00:00Z</cp:lastPrinted>
  <dcterms:created xsi:type="dcterms:W3CDTF">2025-09-09T10:55:00Z</dcterms:created>
  <dcterms:modified xsi:type="dcterms:W3CDTF">2025-11-04T07:19:00Z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WG2</vt:lpwstr>
  </property>
  <property fmtid="{D5CDD505-2E9C-101B-9397-08002B2CF9AE}" pid="3" name="MtgSeq">
    <vt:lpwstr>132</vt:lpwstr>
  </property>
  <property fmtid="{D5CDD505-2E9C-101B-9397-08002B2CF9AE}" pid="4" name="Location">
    <vt:lpwstr>Dallas, Texas</vt:lpwstr>
  </property>
  <property fmtid="{D5CDD505-2E9C-101B-9397-08002B2CF9AE}" pid="5" name="Country">
    <vt:lpwstr>USA</vt:lpwstr>
  </property>
  <property fmtid="{D5CDD505-2E9C-101B-9397-08002B2CF9AE}" pid="6" name="StartDate">
    <vt:lpwstr>17</vt:lpwstr>
  </property>
  <property fmtid="{D5CDD505-2E9C-101B-9397-08002B2CF9AE}" pid="7" name="EndDate">
    <vt:lpwstr>21 November, 2025</vt:lpwstr>
  </property>
  <property fmtid="{D5CDD505-2E9C-101B-9397-08002B2CF9AE}" pid="8" name="Tdoc#">
    <vt:lpwstr>R2-2508177</vt:lpwstr>
  </property>
  <property fmtid="{D5CDD505-2E9C-101B-9397-08002B2CF9AE}" pid="9" name="Spec#">
    <vt:lpwstr>38.321</vt:lpwstr>
  </property>
  <property fmtid="{D5CDD505-2E9C-101B-9397-08002B2CF9AE}" pid="10" name="Cr#">
    <vt:lpwstr>2138</vt:lpwstr>
  </property>
  <property fmtid="{D5CDD505-2E9C-101B-9397-08002B2CF9AE}" pid="11" name="Revision">
    <vt:lpwstr>-</vt:lpwstr>
  </property>
  <property fmtid="{D5CDD505-2E9C-101B-9397-08002B2CF9AE}" pid="12" name="Version">
    <vt:lpwstr>19.0.0</vt:lpwstr>
  </property>
  <property fmtid="{D5CDD505-2E9C-101B-9397-08002B2CF9AE}" pid="13" name="SourceIfWg">
    <vt:lpwstr>Samsung (Rapporteur)</vt:lpwstr>
  </property>
  <property fmtid="{D5CDD505-2E9C-101B-9397-08002B2CF9AE}" pid="14" name="SourceIfTsg">
    <vt:lpwstr>R2</vt:lpwstr>
  </property>
  <property fmtid="{D5CDD505-2E9C-101B-9397-08002B2CF9AE}" pid="15" name="RelatedWis">
    <vt:lpwstr>NR_duplex_evo-Core, NR_Mob_Ph4-Core</vt:lpwstr>
  </property>
  <property fmtid="{D5CDD505-2E9C-101B-9397-08002B2CF9AE}" pid="16" name="Cat">
    <vt:lpwstr>F</vt:lpwstr>
  </property>
  <property fmtid="{D5CDD505-2E9C-101B-9397-08002B2CF9AE}" pid="17" name="ResDate">
    <vt:lpwstr>2025-11-17</vt:lpwstr>
  </property>
  <property fmtid="{D5CDD505-2E9C-101B-9397-08002B2CF9AE}" pid="18" name="Release">
    <vt:lpwstr>Rel-19</vt:lpwstr>
  </property>
  <property fmtid="{D5CDD505-2E9C-101B-9397-08002B2CF9AE}" pid="19" name="CrTitle">
    <vt:lpwstr>Correction for RO type indication in (enhanced) LTM MAC CE</vt:lpwstr>
  </property>
  <property fmtid="{D5CDD505-2E9C-101B-9397-08002B2CF9AE}" pid="20" name="MtgTitle">
    <vt:lpwstr/>
  </property>
  <property fmtid="{D5CDD505-2E9C-101B-9397-08002B2CF9AE}" pid="21" name="FLCMData">
    <vt:lpwstr>553035BAB0EFB9BC3FA65B02D948AB2FC8C71001101504FD7CDEC0EC97AB02B9C83C189CFC2E7316F6ECE543B44BFC992D0A7D569D6C1B0E5AC1906594E4DB79</vt:lpwstr>
  </property>
  <property fmtid="{D5CDD505-2E9C-101B-9397-08002B2CF9AE}" pid="22" name="CWM5163566024c411f08000552a0000542a">
    <vt:lpwstr>CWMfN8GGgEhGmjLDZUobZbIezNM53d8x654uz/n/KPXgIaTcyLgJStOVYArlaacRvljOOEAv6Ok6yRKqRaeaUuoxw==</vt:lpwstr>
  </property>
  <property fmtid="{D5CDD505-2E9C-101B-9397-08002B2CF9AE}" pid="23" name="fileWhereFroms">
    <vt:lpwstr>PpjeLB1gRN0lwrPqMaCTkuYWoVXBxhHmQ6qidVijoyKpMhY2t8KT2j4ZjfnhpjSvagLvZ/w5hzo3ywso9iUZBzXW46w2+04G/oNOaE07QNaL1Kex5PfDuKQOg5o6epURyR2yenmsuQZIlpenvsdCWFHZR8QPrBGSiaeBn9/ELY4ge6N2kG+28SQh3YJd5yJ8sY3AJcDiQot7u6Dt56vN8U44Rz5ohH6IQqY1ch5mmm4=</vt:lpwstr>
  </property>
  <property fmtid="{D5CDD505-2E9C-101B-9397-08002B2CF9AE}" pid="24" name="MSIP_Label_dd59f345-fd0b-4b4e-aba2-7c7a20c52995_Enabled">
    <vt:lpwstr>true</vt:lpwstr>
  </property>
  <property fmtid="{D5CDD505-2E9C-101B-9397-08002B2CF9AE}" pid="25" name="MSIP_Label_dd59f345-fd0b-4b4e-aba2-7c7a20c52995_SetDate">
    <vt:lpwstr>2025-05-04T07:00:02Z</vt:lpwstr>
  </property>
  <property fmtid="{D5CDD505-2E9C-101B-9397-08002B2CF9AE}" pid="26" name="MSIP_Label_dd59f345-fd0b-4b4e-aba2-7c7a20c52995_Method">
    <vt:lpwstr>Privileged</vt:lpwstr>
  </property>
  <property fmtid="{D5CDD505-2E9C-101B-9397-08002B2CF9AE}" pid="27" name="MSIP_Label_dd59f345-fd0b-4b4e-aba2-7c7a20c52995_Name">
    <vt:lpwstr>General</vt:lpwstr>
  </property>
  <property fmtid="{D5CDD505-2E9C-101B-9397-08002B2CF9AE}" pid="28" name="MSIP_Label_dd59f345-fd0b-4b4e-aba2-7c7a20c52995_SiteId">
    <vt:lpwstr>5069cde4-642a-45c0-8094-d0c2dec10be3</vt:lpwstr>
  </property>
  <property fmtid="{D5CDD505-2E9C-101B-9397-08002B2CF9AE}" pid="29" name="MSIP_Label_dd59f345-fd0b-4b4e-aba2-7c7a20c52995_ActionId">
    <vt:lpwstr>c44f1ac4-5fb0-4a09-9b4c-66496bcc17d6</vt:lpwstr>
  </property>
  <property fmtid="{D5CDD505-2E9C-101B-9397-08002B2CF9AE}" pid="30" name="MSIP_Label_dd59f345-fd0b-4b4e-aba2-7c7a20c52995_ContentBits">
    <vt:lpwstr>0</vt:lpwstr>
  </property>
  <property fmtid="{D5CDD505-2E9C-101B-9397-08002B2CF9AE}" pid="31" name="MSIP_Label_dd59f345-fd0b-4b4e-aba2-7c7a20c52995_Tag">
    <vt:lpwstr>10, 0, 1, 1</vt:lpwstr>
  </property>
</Properties>
</file>